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1D84EDD3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A05618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</w:t>
      </w:r>
      <w:r w:rsidR="00C715D0">
        <w:rPr>
          <w:rFonts w:ascii="Arial" w:hAnsi="Arial" w:cs="Arial"/>
          <w:b/>
          <w:bCs/>
          <w:sz w:val="24"/>
          <w:szCs w:val="24"/>
        </w:rPr>
        <w:t>09111</w:t>
      </w:r>
    </w:p>
    <w:p w14:paraId="09465D17" w14:textId="2D1AE83E" w:rsidR="003835C7" w:rsidRPr="005830B8" w:rsidRDefault="00AC51B0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Wuhan, China, 13 – 17 October 2025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B32259">
        <w:rPr>
          <w:rFonts w:ascii="Arial" w:hAnsi="Arial" w:cs="Arial"/>
          <w:b/>
          <w:bCs/>
          <w:sz w:val="24"/>
        </w:rPr>
        <w:t>update of S2-</w:t>
      </w:r>
      <w:r w:rsidR="00A05618">
        <w:rPr>
          <w:rFonts w:ascii="Arial" w:hAnsi="Arial" w:cs="Arial"/>
          <w:b/>
          <w:bCs/>
          <w:sz w:val="24"/>
        </w:rPr>
        <w:t>2507376</w:t>
      </w:r>
    </w:p>
    <w:p w14:paraId="6B6DF7AC" w14:textId="77AB173A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A3EB1">
        <w:rPr>
          <w:rFonts w:ascii="Arial" w:hAnsi="Arial" w:cs="Arial"/>
          <w:b/>
        </w:rPr>
        <w:t>Vodafone</w:t>
      </w:r>
      <w:r w:rsidR="00B16965">
        <w:rPr>
          <w:rFonts w:ascii="Arial" w:hAnsi="Arial" w:cs="Arial"/>
          <w:b/>
        </w:rPr>
        <w:t xml:space="preserve"> </w:t>
      </w:r>
    </w:p>
    <w:p w14:paraId="74C363CA" w14:textId="6C3EB215" w:rsidR="003835C7" w:rsidRPr="00F32D6F" w:rsidRDefault="7D0E1801" w:rsidP="06B9C995">
      <w:pPr>
        <w:ind w:left="2127" w:hanging="2127"/>
        <w:rPr>
          <w:rFonts w:ascii="Arial" w:hAnsi="Arial" w:cs="Arial"/>
          <w:b/>
          <w:bCs/>
        </w:rPr>
      </w:pPr>
      <w:r w:rsidRPr="06B9C995">
        <w:rPr>
          <w:rFonts w:ascii="Arial" w:hAnsi="Arial" w:cs="Arial"/>
          <w:b/>
          <w:bCs/>
        </w:rPr>
        <w:t>Title:</w:t>
      </w:r>
      <w:r w:rsidR="003835C7">
        <w:tab/>
      </w:r>
      <w:r w:rsidR="4E3D360E" w:rsidRPr="06B9C995">
        <w:rPr>
          <w:rFonts w:ascii="Arial" w:hAnsi="Arial" w:cs="Arial"/>
          <w:b/>
          <w:bCs/>
        </w:rPr>
        <w:t>[WT#</w:t>
      </w:r>
      <w:r w:rsidR="60DF336F" w:rsidRPr="06B9C995">
        <w:rPr>
          <w:rFonts w:ascii="Arial" w:hAnsi="Arial" w:cs="Arial"/>
          <w:b/>
          <w:bCs/>
        </w:rPr>
        <w:t>1.2</w:t>
      </w:r>
      <w:r w:rsidR="57F634F0" w:rsidRPr="06B9C995">
        <w:rPr>
          <w:rFonts w:ascii="Arial" w:hAnsi="Arial" w:cs="Arial"/>
          <w:b/>
          <w:bCs/>
        </w:rPr>
        <w:t xml:space="preserve">, </w:t>
      </w:r>
      <w:r w:rsidR="4650DD96" w:rsidRPr="06B9C995">
        <w:rPr>
          <w:rFonts w:ascii="Arial" w:hAnsi="Arial" w:cs="Arial"/>
          <w:b/>
          <w:bCs/>
        </w:rPr>
        <w:t>user</w:t>
      </w:r>
      <w:r w:rsidR="2FDBB9EB" w:rsidRPr="06B9C995">
        <w:rPr>
          <w:rFonts w:ascii="Arial" w:hAnsi="Arial" w:cs="Arial"/>
          <w:b/>
          <w:bCs/>
        </w:rPr>
        <w:t xml:space="preserve"> plane </w:t>
      </w:r>
      <w:r w:rsidR="008536EB">
        <w:rPr>
          <w:rFonts w:ascii="Arial" w:hAnsi="Arial" w:cs="Arial"/>
          <w:b/>
          <w:bCs/>
        </w:rPr>
        <w:t xml:space="preserve">architecture </w:t>
      </w:r>
      <w:r w:rsidR="2FDBB9EB" w:rsidRPr="06B9C995">
        <w:rPr>
          <w:rFonts w:ascii="Arial" w:hAnsi="Arial" w:cs="Arial"/>
          <w:b/>
          <w:bCs/>
        </w:rPr>
        <w:t>enhancement</w:t>
      </w:r>
      <w:r w:rsidR="4E3D360E" w:rsidRPr="06B9C995">
        <w:rPr>
          <w:rFonts w:ascii="Arial" w:hAnsi="Arial" w:cs="Arial"/>
          <w:b/>
          <w:bCs/>
        </w:rPr>
        <w:t xml:space="preserve">] </w:t>
      </w:r>
      <w:r w:rsidR="00FC1C35">
        <w:rPr>
          <w:rFonts w:ascii="Arial" w:hAnsi="Arial" w:cs="Arial"/>
          <w:b/>
          <w:bCs/>
        </w:rPr>
        <w:t>Multi-vendor N4 interface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D5BB98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A56B7E" w:rsidRPr="00A56B7E">
        <w:rPr>
          <w:rFonts w:ascii="Arial" w:hAnsi="Arial" w:cs="Arial"/>
          <w:b/>
        </w:rPr>
        <w:t>20</w:t>
      </w:r>
      <w:r w:rsidR="00FB7A41" w:rsidRPr="00A56B7E">
        <w:rPr>
          <w:rFonts w:ascii="Arial" w:hAnsi="Arial" w:cs="Arial"/>
          <w:b/>
        </w:rPr>
        <w:t>.</w:t>
      </w:r>
      <w:r w:rsidR="00A56B7E" w:rsidRPr="00A56B7E">
        <w:rPr>
          <w:rFonts w:ascii="Arial" w:hAnsi="Arial" w:cs="Arial"/>
          <w:b/>
        </w:rPr>
        <w:t>6</w:t>
      </w:r>
      <w:r w:rsidR="00FB7A41" w:rsidRPr="00A56B7E">
        <w:rPr>
          <w:rFonts w:ascii="Arial" w:hAnsi="Arial" w:cs="Arial"/>
          <w:b/>
        </w:rPr>
        <w:t>.</w:t>
      </w:r>
      <w:r w:rsidR="00A56B7E" w:rsidRPr="00A56B7E">
        <w:rPr>
          <w:rFonts w:ascii="Arial" w:hAnsi="Arial" w:cs="Arial"/>
          <w:b/>
        </w:rPr>
        <w:t>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1EBDEEC7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6C7AE7">
        <w:rPr>
          <w:rFonts w:ascii="Arial" w:hAnsi="Arial" w:cs="Arial"/>
          <w:i/>
        </w:rPr>
        <w:t xml:space="preserve">Reviewing the drafts and revisions of the baseline ‘user plane’ </w:t>
      </w:r>
      <w:r w:rsidR="000F1E22">
        <w:rPr>
          <w:rFonts w:ascii="Arial" w:hAnsi="Arial" w:cs="Arial"/>
          <w:i/>
        </w:rPr>
        <w:t xml:space="preserve">document in the </w:t>
      </w:r>
      <w:proofErr w:type="spellStart"/>
      <w:r w:rsidR="000F1E22">
        <w:rPr>
          <w:rFonts w:ascii="Arial" w:hAnsi="Arial" w:cs="Arial"/>
          <w:i/>
        </w:rPr>
        <w:t>Gothenberg</w:t>
      </w:r>
      <w:proofErr w:type="spellEnd"/>
      <w:r w:rsidR="000F1E22">
        <w:rPr>
          <w:rFonts w:ascii="Arial" w:hAnsi="Arial" w:cs="Arial"/>
          <w:i/>
        </w:rPr>
        <w:t xml:space="preserve"> meeting, it </w:t>
      </w:r>
      <w:r w:rsidR="00B32259">
        <w:rPr>
          <w:rFonts w:ascii="Arial" w:hAnsi="Arial" w:cs="Arial"/>
          <w:i/>
        </w:rPr>
        <w:t>is not clear whether th</w:t>
      </w:r>
      <w:r w:rsidR="00652B7D">
        <w:rPr>
          <w:rFonts w:ascii="Arial" w:hAnsi="Arial" w:cs="Arial"/>
          <w:i/>
        </w:rPr>
        <w:t>e multi-vendor N4 interface</w:t>
      </w:r>
      <w:r w:rsidR="00B32259">
        <w:rPr>
          <w:rFonts w:ascii="Arial" w:hAnsi="Arial" w:cs="Arial"/>
          <w:i/>
        </w:rPr>
        <w:t xml:space="preserve"> topic is adequately</w:t>
      </w:r>
      <w:r w:rsidR="00652B7D">
        <w:rPr>
          <w:rFonts w:ascii="Arial" w:hAnsi="Arial" w:cs="Arial"/>
          <w:i/>
        </w:rPr>
        <w:t xml:space="preserve"> addressed</w:t>
      </w:r>
      <w:r w:rsidR="000F1E22">
        <w:rPr>
          <w:rFonts w:ascii="Arial" w:hAnsi="Arial" w:cs="Arial"/>
          <w:i/>
        </w:rPr>
        <w:t>.</w:t>
      </w:r>
    </w:p>
    <w:p w14:paraId="0B224D7B" w14:textId="0688D7BC" w:rsidR="003835C7" w:rsidRDefault="7D0E1801" w:rsidP="003835C7">
      <w:pPr>
        <w:pStyle w:val="Heading1"/>
        <w:rPr>
          <w:rFonts w:cs="Arial"/>
          <w:sz w:val="32"/>
          <w:szCs w:val="18"/>
        </w:rPr>
      </w:pPr>
      <w:r w:rsidRPr="06B9C995">
        <w:rPr>
          <w:rFonts w:cs="Arial"/>
          <w:sz w:val="32"/>
          <w:szCs w:val="32"/>
        </w:rPr>
        <w:t xml:space="preserve">1. </w:t>
      </w:r>
      <w:r w:rsidR="0877C9CC" w:rsidRPr="06B9C995">
        <w:rPr>
          <w:rFonts w:cs="Arial"/>
          <w:sz w:val="32"/>
          <w:szCs w:val="32"/>
        </w:rPr>
        <w:t>Justification</w:t>
      </w:r>
    </w:p>
    <w:p w14:paraId="68D4DB15" w14:textId="7044B653" w:rsidR="002F70AD" w:rsidRDefault="002F70AD" w:rsidP="06B9C995">
      <w:pPr>
        <w:rPr>
          <w:rFonts w:eastAsia="Times New Roman"/>
        </w:rPr>
      </w:pPr>
      <w:r>
        <w:rPr>
          <w:rFonts w:eastAsia="Times New Roman"/>
        </w:rPr>
        <w:t>Total Cost of Ownership is a major concern for many operators</w:t>
      </w:r>
      <w:r w:rsidR="00977CE3">
        <w:rPr>
          <w:rFonts w:eastAsia="Times New Roman"/>
        </w:rPr>
        <w:t>,</w:t>
      </w:r>
      <w:r>
        <w:rPr>
          <w:rFonts w:eastAsia="Times New Roman"/>
        </w:rPr>
        <w:t xml:space="preserve"> and, </w:t>
      </w:r>
      <w:r w:rsidR="0091541A">
        <w:rPr>
          <w:rFonts w:eastAsia="Times New Roman"/>
        </w:rPr>
        <w:t xml:space="preserve">within the core network, the user plane </w:t>
      </w:r>
      <w:r w:rsidR="00977CE3">
        <w:rPr>
          <w:rFonts w:eastAsia="Times New Roman"/>
        </w:rPr>
        <w:t xml:space="preserve">costs are </w:t>
      </w:r>
      <w:r w:rsidR="00B85284">
        <w:rPr>
          <w:rFonts w:eastAsia="Times New Roman"/>
        </w:rPr>
        <w:t xml:space="preserve">often </w:t>
      </w:r>
      <w:r w:rsidR="00977CE3">
        <w:rPr>
          <w:rFonts w:eastAsia="Times New Roman"/>
        </w:rPr>
        <w:t>significantly greater than the control plane costs.</w:t>
      </w:r>
    </w:p>
    <w:p w14:paraId="3316FA30" w14:textId="28CBE440" w:rsidR="000E4390" w:rsidRDefault="00B808D5" w:rsidP="06B9C995">
      <w:pPr>
        <w:rPr>
          <w:rFonts w:eastAsia="Times New Roman"/>
        </w:rPr>
      </w:pPr>
      <w:r>
        <w:rPr>
          <w:rFonts w:eastAsia="Times New Roman"/>
        </w:rPr>
        <w:t>A significant proportion of mobile network traffic</w:t>
      </w:r>
      <w:r w:rsidR="00740E71">
        <w:rPr>
          <w:rFonts w:eastAsia="Times New Roman"/>
        </w:rPr>
        <w:t xml:space="preserve"> (e.g. from Fixed Wireless Access</w:t>
      </w:r>
      <w:r w:rsidR="00A27EA0">
        <w:rPr>
          <w:rFonts w:eastAsia="Times New Roman"/>
        </w:rPr>
        <w:t>)</w:t>
      </w:r>
      <w:r w:rsidR="000E4390">
        <w:rPr>
          <w:rFonts w:eastAsia="Times New Roman"/>
        </w:rPr>
        <w:t xml:space="preserve"> just requires a “least cost” method of providing a data pipe </w:t>
      </w:r>
      <w:r w:rsidR="00EB7077">
        <w:rPr>
          <w:rFonts w:eastAsia="Times New Roman"/>
        </w:rPr>
        <w:t>between</w:t>
      </w:r>
      <w:r w:rsidR="000E4390">
        <w:rPr>
          <w:rFonts w:eastAsia="Times New Roman"/>
        </w:rPr>
        <w:t xml:space="preserve"> the base station site to the internet.</w:t>
      </w:r>
      <w:r w:rsidR="00D15610">
        <w:rPr>
          <w:rFonts w:eastAsia="Times New Roman"/>
        </w:rPr>
        <w:t xml:space="preserve"> </w:t>
      </w:r>
    </w:p>
    <w:p w14:paraId="286CD57E" w14:textId="1B400637" w:rsidR="00D15610" w:rsidRDefault="00D15610" w:rsidP="06B9C995">
      <w:pPr>
        <w:rPr>
          <w:rFonts w:eastAsia="Times New Roman"/>
        </w:rPr>
      </w:pPr>
      <w:r>
        <w:rPr>
          <w:rFonts w:eastAsia="Times New Roman"/>
        </w:rPr>
        <w:t xml:space="preserve">A large quantity of mobile network traffic is also </w:t>
      </w:r>
      <w:r w:rsidR="00432BD6">
        <w:rPr>
          <w:rFonts w:eastAsia="Times New Roman"/>
        </w:rPr>
        <w:t xml:space="preserve">used by customers with “unlimited” </w:t>
      </w:r>
      <w:r w:rsidR="00654E09">
        <w:rPr>
          <w:rFonts w:eastAsia="Times New Roman"/>
        </w:rPr>
        <w:t>data tariffs. “Unlimited” tariffs mean that</w:t>
      </w:r>
      <w:r w:rsidR="00A61D7F">
        <w:rPr>
          <w:rFonts w:eastAsia="Times New Roman"/>
        </w:rPr>
        <w:t xml:space="preserve"> there is </w:t>
      </w:r>
      <w:r w:rsidR="00912F2D">
        <w:rPr>
          <w:rFonts w:eastAsia="Times New Roman"/>
        </w:rPr>
        <w:t xml:space="preserve">zero change in HPLMN revenue when data is sent (or not sent) and hence there is </w:t>
      </w:r>
      <w:r w:rsidR="00A61D7F">
        <w:rPr>
          <w:rFonts w:eastAsia="Times New Roman"/>
        </w:rPr>
        <w:t xml:space="preserve">little need for the HPLMN to perform (deep) packet inspection to separate </w:t>
      </w:r>
      <w:r w:rsidR="0067000B">
        <w:rPr>
          <w:rFonts w:eastAsia="Times New Roman"/>
        </w:rPr>
        <w:t>“free data flows” from “chargeable data flows”</w:t>
      </w:r>
      <w:r w:rsidR="00FC0703">
        <w:rPr>
          <w:rFonts w:eastAsia="Times New Roman"/>
        </w:rPr>
        <w:t>.</w:t>
      </w:r>
    </w:p>
    <w:p w14:paraId="215583D7" w14:textId="2A4F6196" w:rsidR="00FC0703" w:rsidRDefault="00FC0703" w:rsidP="06B9C995">
      <w:pPr>
        <w:rPr>
          <w:rFonts w:eastAsia="Times New Roman"/>
        </w:rPr>
      </w:pPr>
      <w:r>
        <w:rPr>
          <w:rFonts w:eastAsia="Times New Roman"/>
        </w:rPr>
        <w:t>For these and other use cases</w:t>
      </w:r>
      <w:r w:rsidR="00162043">
        <w:rPr>
          <w:rFonts w:eastAsia="Times New Roman"/>
        </w:rPr>
        <w:t>,</w:t>
      </w:r>
      <w:r>
        <w:rPr>
          <w:rFonts w:eastAsia="Times New Roman"/>
        </w:rPr>
        <w:t xml:space="preserve"> </w:t>
      </w:r>
      <w:r w:rsidR="006237E8">
        <w:rPr>
          <w:rFonts w:eastAsia="Times New Roman"/>
        </w:rPr>
        <w:t xml:space="preserve">it is interesting for operators to be able to use </w:t>
      </w:r>
      <w:r w:rsidR="00C96D90">
        <w:rPr>
          <w:rFonts w:eastAsia="Times New Roman"/>
        </w:rPr>
        <w:t xml:space="preserve">cost-optimised UPFs, e.g. </w:t>
      </w:r>
      <w:r w:rsidR="003D0E29">
        <w:rPr>
          <w:rFonts w:eastAsia="Times New Roman"/>
        </w:rPr>
        <w:t xml:space="preserve">reliable </w:t>
      </w:r>
      <w:r w:rsidR="00486AF6">
        <w:rPr>
          <w:rFonts w:eastAsia="Times New Roman"/>
        </w:rPr>
        <w:t xml:space="preserve">UPFs </w:t>
      </w:r>
      <w:r w:rsidR="00162043">
        <w:rPr>
          <w:rFonts w:eastAsia="Times New Roman"/>
        </w:rPr>
        <w:t>with</w:t>
      </w:r>
      <w:r w:rsidR="003D0E29">
        <w:rPr>
          <w:rFonts w:eastAsia="Times New Roman"/>
        </w:rPr>
        <w:t xml:space="preserve"> minimal functionality</w:t>
      </w:r>
      <w:r w:rsidR="00C96D90">
        <w:rPr>
          <w:rFonts w:eastAsia="Times New Roman"/>
        </w:rPr>
        <w:t>.</w:t>
      </w:r>
    </w:p>
    <w:p w14:paraId="5C77224D" w14:textId="340FA7F3" w:rsidR="00C96D90" w:rsidRDefault="00164F81" w:rsidP="06B9C995">
      <w:pPr>
        <w:rPr>
          <w:rFonts w:eastAsia="Times New Roman"/>
        </w:rPr>
      </w:pPr>
      <w:r>
        <w:rPr>
          <w:rFonts w:eastAsia="Times New Roman"/>
        </w:rPr>
        <w:t>For reasons of operational simplicity, an operator may well cho</w:t>
      </w:r>
      <w:r w:rsidR="00994DE3">
        <w:rPr>
          <w:rFonts w:eastAsia="Times New Roman"/>
        </w:rPr>
        <w:t>o</w:t>
      </w:r>
      <w:r>
        <w:rPr>
          <w:rFonts w:eastAsia="Times New Roman"/>
        </w:rPr>
        <w:t>se to use a single vendor for their SMFs.</w:t>
      </w:r>
      <w:r w:rsidR="00F83FAE">
        <w:rPr>
          <w:rFonts w:eastAsia="Times New Roman"/>
        </w:rPr>
        <w:t xml:space="preserve"> </w:t>
      </w:r>
      <w:r w:rsidR="003F4EFE">
        <w:rPr>
          <w:rFonts w:eastAsia="Times New Roman"/>
        </w:rPr>
        <w:t>Then</w:t>
      </w:r>
      <w:r w:rsidR="00F83FAE">
        <w:rPr>
          <w:rFonts w:eastAsia="Times New Roman"/>
        </w:rPr>
        <w:t>,</w:t>
      </w:r>
      <w:r w:rsidR="003F4EFE">
        <w:rPr>
          <w:rFonts w:eastAsia="Times New Roman"/>
        </w:rPr>
        <w:t xml:space="preserve"> for that operator to use a diverse set of UPFs (e.g. cost optimised UPF fo</w:t>
      </w:r>
      <w:r w:rsidR="001A3A8E">
        <w:rPr>
          <w:rFonts w:eastAsia="Times New Roman"/>
        </w:rPr>
        <w:t>r</w:t>
      </w:r>
      <w:r w:rsidR="003F4EFE">
        <w:rPr>
          <w:rFonts w:eastAsia="Times New Roman"/>
        </w:rPr>
        <w:t xml:space="preserve"> FWA</w:t>
      </w:r>
      <w:r w:rsidR="001A3A8E">
        <w:rPr>
          <w:rFonts w:eastAsia="Times New Roman"/>
        </w:rPr>
        <w:t xml:space="preserve"> vs high complexity UPF for customers </w:t>
      </w:r>
      <w:r w:rsidR="00D90C46">
        <w:rPr>
          <w:rFonts w:eastAsia="Times New Roman"/>
        </w:rPr>
        <w:t xml:space="preserve">with data </w:t>
      </w:r>
      <w:r w:rsidR="002C3E7F">
        <w:rPr>
          <w:rFonts w:eastAsia="Times New Roman"/>
        </w:rPr>
        <w:t xml:space="preserve">flows </w:t>
      </w:r>
      <w:r w:rsidR="00D90C46">
        <w:rPr>
          <w:rFonts w:eastAsia="Times New Roman"/>
        </w:rPr>
        <w:t xml:space="preserve">that </w:t>
      </w:r>
      <w:r w:rsidR="00DE11F5">
        <w:rPr>
          <w:rFonts w:eastAsia="Times New Roman"/>
        </w:rPr>
        <w:t>need</w:t>
      </w:r>
      <w:r w:rsidR="00D90C46">
        <w:rPr>
          <w:rFonts w:eastAsia="Times New Roman"/>
        </w:rPr>
        <w:t xml:space="preserve"> to be zero-rated</w:t>
      </w:r>
      <w:r w:rsidR="00DE11F5">
        <w:rPr>
          <w:rFonts w:eastAsia="Times New Roman"/>
        </w:rPr>
        <w:t>), it is essential that the SMF-UPF interface supports mult</w:t>
      </w:r>
      <w:r w:rsidR="00795D45">
        <w:rPr>
          <w:rFonts w:eastAsia="Times New Roman"/>
        </w:rPr>
        <w:t>i-vendor operation.</w:t>
      </w:r>
    </w:p>
    <w:p w14:paraId="0BF00BB8" w14:textId="0A93DF20" w:rsidR="00795D45" w:rsidRDefault="00795D45" w:rsidP="06B9C995">
      <w:pPr>
        <w:rPr>
          <w:rFonts w:eastAsia="Times New Roman"/>
        </w:rPr>
      </w:pPr>
      <w:r>
        <w:rPr>
          <w:rFonts w:eastAsia="Times New Roman"/>
        </w:rPr>
        <w:t xml:space="preserve">However, current </w:t>
      </w:r>
      <w:r w:rsidR="00D90C46">
        <w:rPr>
          <w:rFonts w:eastAsia="Times New Roman"/>
        </w:rPr>
        <w:t xml:space="preserve">network </w:t>
      </w:r>
      <w:r>
        <w:rPr>
          <w:rFonts w:eastAsia="Times New Roman"/>
        </w:rPr>
        <w:t xml:space="preserve">deployments indicate that there </w:t>
      </w:r>
      <w:r w:rsidR="00B652F4">
        <w:rPr>
          <w:rFonts w:eastAsia="Times New Roman"/>
        </w:rPr>
        <w:t>is little take up of multi-vendor N4 oper</w:t>
      </w:r>
      <w:r w:rsidR="00FE684A">
        <w:rPr>
          <w:rFonts w:eastAsia="Times New Roman"/>
        </w:rPr>
        <w:t>a</w:t>
      </w:r>
      <w:r w:rsidR="00B652F4">
        <w:rPr>
          <w:rFonts w:eastAsia="Times New Roman"/>
        </w:rPr>
        <w:t>tion</w:t>
      </w:r>
      <w:r w:rsidR="00D90C46">
        <w:rPr>
          <w:rFonts w:eastAsia="Times New Roman"/>
        </w:rPr>
        <w:t>. I</w:t>
      </w:r>
      <w:r w:rsidR="00FE684A">
        <w:rPr>
          <w:rFonts w:eastAsia="Times New Roman"/>
        </w:rPr>
        <w:t>t is believed that th</w:t>
      </w:r>
      <w:r w:rsidR="005C04C3">
        <w:rPr>
          <w:rFonts w:eastAsia="Times New Roman"/>
        </w:rPr>
        <w:t xml:space="preserve">is is partly due to the </w:t>
      </w:r>
      <w:r w:rsidR="00FE684A">
        <w:rPr>
          <w:rFonts w:eastAsia="Times New Roman"/>
        </w:rPr>
        <w:t>options in the R13 CUPS functional split</w:t>
      </w:r>
      <w:r w:rsidR="005C04C3">
        <w:rPr>
          <w:rFonts w:eastAsia="Times New Roman"/>
        </w:rPr>
        <w:t>.</w:t>
      </w:r>
      <w:r w:rsidR="00FE684A">
        <w:rPr>
          <w:rFonts w:eastAsia="Times New Roman"/>
        </w:rPr>
        <w:t xml:space="preserve"> </w:t>
      </w:r>
    </w:p>
    <w:p w14:paraId="349DDF0D" w14:textId="78893B5D" w:rsidR="00973320" w:rsidRDefault="00973320" w:rsidP="00973320">
      <w:pPr>
        <w:rPr>
          <w:lang w:eastAsia="zh-CN"/>
        </w:rPr>
      </w:pPr>
      <w:r w:rsidRPr="00341A4B">
        <w:rPr>
          <w:lang w:eastAsia="zh-CN"/>
        </w:rPr>
        <w:t xml:space="preserve">To minimise Total Cost </w:t>
      </w:r>
      <w:r w:rsidR="00155B45">
        <w:rPr>
          <w:lang w:eastAsia="zh-CN"/>
        </w:rPr>
        <w:t>o</w:t>
      </w:r>
      <w:r w:rsidRPr="00341A4B">
        <w:rPr>
          <w:lang w:eastAsia="zh-CN"/>
        </w:rPr>
        <w:t>f Ownership, a truly multi-vendor, option-free interface between the UPF and SMF is expected to be desirable. The identification and removal of the options (e.g. in the functional split) on N4 should be studied.</w:t>
      </w:r>
    </w:p>
    <w:p w14:paraId="6D8FF88C" w14:textId="77777777" w:rsidR="00155B45" w:rsidRPr="00341A4B" w:rsidRDefault="00155B45" w:rsidP="00973320">
      <w:pPr>
        <w:rPr>
          <w:lang w:eastAsia="zh-CN"/>
        </w:rPr>
      </w:pPr>
    </w:p>
    <w:p w14:paraId="2DABD35A" w14:textId="7AC9D472" w:rsidR="00303778" w:rsidRDefault="00303778" w:rsidP="00303778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0" w:name="_Hlk87257355"/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* * * * Change</w:t>
      </w:r>
      <w:r w:rsidR="00050E4F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 </w:t>
      </w:r>
      <w:r w:rsidR="00786B48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proposed </w:t>
      </w:r>
      <w:r w:rsidR="002012E2"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  <w:t>to text in S</w:t>
      </w:r>
      <w:r w:rsidR="00050E4F"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 w:rsidR="002012E2"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  <w:t>-</w:t>
      </w:r>
      <w:r w:rsidR="00786B48"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  <w:t>25</w:t>
      </w:r>
      <w:r w:rsidR="00FA4207"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  <w:t>0</w:t>
      </w:r>
      <w:r w:rsidR="00050E4F"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  <w:t>8121</w:t>
      </w:r>
      <w:r w:rsidR="00786B48"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  <w:t xml:space="preserve"> (last</w:t>
      </w:r>
      <w:r w:rsidR="00FA4207"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  <w:t>, but</w:t>
      </w:r>
      <w:r w:rsidR="00786B48"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  <w:t xml:space="preserve"> unagreed</w:t>
      </w:r>
      <w:r w:rsidR="00FA4207"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  <w:t>,</w:t>
      </w:r>
      <w:r w:rsidR="00786B48"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  <w:t xml:space="preserve"> version in SA2#170) 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* * * *</w:t>
      </w:r>
    </w:p>
    <w:p w14:paraId="527637AE" w14:textId="77777777" w:rsidR="007C01A4" w:rsidRPr="00E96F69" w:rsidRDefault="007C01A4" w:rsidP="007C01A4">
      <w:pPr>
        <w:pStyle w:val="Heading1"/>
        <w:ind w:left="0" w:firstLine="0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>WT#1.2 User Plane Architecture for 6G Scope</w:t>
      </w:r>
    </w:p>
    <w:p w14:paraId="1C42E5A8" w14:textId="77777777" w:rsidR="007C01A4" w:rsidRPr="00CB2CAC" w:rsidRDefault="007C01A4" w:rsidP="007C01A4">
      <w:pPr>
        <w:pStyle w:val="EditorsNote"/>
        <w:rPr>
          <w:ins w:id="1" w:author="FW-cfinal" w:date="2025-08-29T07:38:00Z" w16du:dateUtc="2025-08-29T12:38:00Z"/>
          <w:lang w:val="en-US" w:eastAsia="zh-CN"/>
        </w:rPr>
      </w:pPr>
      <w:r>
        <w:rPr>
          <w:lang w:val="en-US" w:eastAsia="zh-CN"/>
        </w:rPr>
        <w:t xml:space="preserve">   </w:t>
      </w:r>
      <w:r w:rsidRPr="005C01EC">
        <w:rPr>
          <w:lang w:eastAsia="zh-CN"/>
        </w:rPr>
        <w:t>Editor's Note: Describe the technical scope of the proposed Work Task. If applicable, suggest logical subdivision of this WT into smaller sub-WT. This clause is part of the TR Annex.</w:t>
      </w:r>
    </w:p>
    <w:p w14:paraId="4D711088" w14:textId="77777777" w:rsidR="007C01A4" w:rsidRPr="00C6560D" w:rsidRDefault="007C01A4" w:rsidP="007C01A4">
      <w:pPr>
        <w:pStyle w:val="B1"/>
        <w:ind w:left="0" w:firstLine="0"/>
        <w:rPr>
          <w:lang w:val="en-US" w:eastAsia="zh-CN"/>
        </w:rPr>
      </w:pPr>
      <w:bookmarkStart w:id="2" w:name="OLE_LINK143"/>
      <w:bookmarkStart w:id="3" w:name="OLE_LINK90"/>
      <w:r>
        <w:rPr>
          <w:lang w:val="en-US" w:eastAsia="zh-CN"/>
        </w:rPr>
        <w:t xml:space="preserve">[WT#1.2 UP Architecture] </w:t>
      </w:r>
      <w:bookmarkStart w:id="4" w:name="OLE_LINK129"/>
      <w:r>
        <w:rPr>
          <w:lang w:val="en-US" w:eastAsia="zh-CN"/>
        </w:rPr>
        <w:t xml:space="preserve">In order to support 6G user plane for a diverse set of applications and traffic patterns, the following are studied: </w:t>
      </w:r>
      <w:bookmarkEnd w:id="2"/>
      <w:bookmarkEnd w:id="4"/>
    </w:p>
    <w:p w14:paraId="05941B95" w14:textId="5C933C40" w:rsidR="007C01A4" w:rsidRPr="00ED01F7" w:rsidRDefault="007C01A4" w:rsidP="007C01A4">
      <w:pPr>
        <w:pStyle w:val="B1"/>
        <w:numPr>
          <w:ilvl w:val="0"/>
          <w:numId w:val="23"/>
        </w:numPr>
        <w:rPr>
          <w:strike/>
          <w:lang w:eastAsia="zh-CN"/>
        </w:rPr>
      </w:pPr>
      <w:bookmarkStart w:id="5" w:name="OLE_LINK123"/>
      <w:r w:rsidRPr="00E94113">
        <w:rPr>
          <w:lang w:eastAsia="zh-CN"/>
        </w:rPr>
        <w:t xml:space="preserve">Whether and how to enhance application-network collaboration for 6G user plane </w:t>
      </w:r>
      <w:bookmarkStart w:id="6" w:name="OLE_LINK18"/>
      <w:r w:rsidRPr="00E94113">
        <w:rPr>
          <w:lang w:eastAsia="zh-CN"/>
        </w:rPr>
        <w:t>traffic</w:t>
      </w:r>
      <w:bookmarkEnd w:id="6"/>
      <w:r w:rsidRPr="00E94113">
        <w:rPr>
          <w:lang w:eastAsia="zh-CN"/>
        </w:rPr>
        <w:t xml:space="preserve"> to enable the UE/AS to provide the network with information that allows the network to adapt to application </w:t>
      </w:r>
      <w:bookmarkStart w:id="7" w:name="OLE_LINK14"/>
      <w:r w:rsidRPr="00E94113">
        <w:rPr>
          <w:lang w:eastAsia="zh-CN"/>
        </w:rPr>
        <w:t>traffic</w:t>
      </w:r>
      <w:bookmarkEnd w:id="7"/>
      <w:r w:rsidRPr="00E94113">
        <w:rPr>
          <w:lang w:eastAsia="zh-CN"/>
        </w:rPr>
        <w:t>.</w:t>
      </w:r>
      <w:r w:rsidRPr="00E94113">
        <w:rPr>
          <w:lang w:eastAsia="zh-CN"/>
        </w:rPr>
        <w:br/>
      </w:r>
      <w:r w:rsidRPr="00E94113">
        <w:rPr>
          <w:rStyle w:val="EditorsNoteChar"/>
        </w:rPr>
        <w:t>Editor’s Note: whether this issue belongs to UP or QoS is FFS</w:t>
      </w:r>
      <w:r w:rsidRPr="004937D9">
        <w:rPr>
          <w:rStyle w:val="EditorsNoteChar"/>
        </w:rPr>
        <w:t>.</w:t>
      </w:r>
    </w:p>
    <w:p w14:paraId="1DF2E55E" w14:textId="5D424526" w:rsidR="007C01A4" w:rsidRPr="00872ADA" w:rsidRDefault="007C01A4" w:rsidP="007C01A4">
      <w:pPr>
        <w:pStyle w:val="B1"/>
        <w:numPr>
          <w:ilvl w:val="0"/>
          <w:numId w:val="23"/>
        </w:numPr>
        <w:rPr>
          <w:highlight w:val="yellow"/>
          <w:lang w:val="en-US" w:eastAsia="zh-CN"/>
        </w:rPr>
      </w:pPr>
      <w:r w:rsidRPr="001B49EE">
        <w:rPr>
          <w:lang w:val="en-US" w:eastAsia="zh-CN"/>
        </w:rPr>
        <w:t xml:space="preserve">Whether and how to enhance </w:t>
      </w:r>
      <w:r>
        <w:rPr>
          <w:lang w:val="en-US" w:eastAsia="zh-CN"/>
        </w:rPr>
        <w:t xml:space="preserve">CP-UP interaction for better </w:t>
      </w:r>
      <w:ins w:id="8" w:author="Chris Pudney, Vodafone" w:date="2025-10-03T11:41:00Z" w16du:dateUtc="2025-10-03T10:41:00Z">
        <w:r w:rsidR="00644D53" w:rsidRPr="00872ADA">
          <w:rPr>
            <w:highlight w:val="yellow"/>
            <w:lang w:eastAsia="zh-CN"/>
          </w:rPr>
          <w:t>multi-vendor</w:t>
        </w:r>
        <w:r w:rsidR="00644D53" w:rsidRPr="00F55223">
          <w:rPr>
            <w:lang w:eastAsia="zh-CN"/>
          </w:rPr>
          <w:t xml:space="preserve"> </w:t>
        </w:r>
      </w:ins>
      <w:r>
        <w:rPr>
          <w:lang w:val="en-US" w:eastAsia="zh-CN"/>
        </w:rPr>
        <w:t>interoperability</w:t>
      </w:r>
      <w:ins w:id="9" w:author="Chris Pudney, Vodafone" w:date="2025-10-03T11:41:00Z" w16du:dateUtc="2025-10-03T10:41:00Z">
        <w:r w:rsidR="00644D53">
          <w:rPr>
            <w:lang w:val="en-US" w:eastAsia="zh-CN"/>
          </w:rPr>
          <w:t>,</w:t>
        </w:r>
        <w:r w:rsidR="00644D53" w:rsidRPr="00644D53">
          <w:rPr>
            <w:lang w:eastAsia="zh-CN"/>
          </w:rPr>
          <w:t xml:space="preserve"> </w:t>
        </w:r>
        <w:r w:rsidR="00644D53" w:rsidRPr="00872ADA">
          <w:rPr>
            <w:highlight w:val="yellow"/>
            <w:lang w:eastAsia="zh-CN"/>
          </w:rPr>
          <w:t>e.g. by identifying options on the N4 interface and studying how to remove them</w:t>
        </w:r>
        <w:r w:rsidR="00285918" w:rsidRPr="00872ADA">
          <w:rPr>
            <w:highlight w:val="yellow"/>
            <w:lang w:eastAsia="zh-CN"/>
          </w:rPr>
          <w:t xml:space="preserve"> in the 6G Sy</w:t>
        </w:r>
      </w:ins>
      <w:ins w:id="10" w:author="Chris Pudney, Vodafone" w:date="2025-10-03T11:42:00Z" w16du:dateUtc="2025-10-03T10:42:00Z">
        <w:r w:rsidR="00285918" w:rsidRPr="00872ADA">
          <w:rPr>
            <w:highlight w:val="yellow"/>
            <w:lang w:eastAsia="zh-CN"/>
          </w:rPr>
          <w:t>stem</w:t>
        </w:r>
      </w:ins>
      <w:r w:rsidRPr="00872ADA">
        <w:rPr>
          <w:highlight w:val="yellow"/>
          <w:lang w:val="en-US" w:eastAsia="zh-CN"/>
        </w:rPr>
        <w:t>.</w:t>
      </w:r>
    </w:p>
    <w:p w14:paraId="0A561082" w14:textId="77777777" w:rsidR="007C01A4" w:rsidRPr="001B49EE" w:rsidRDefault="007C01A4" w:rsidP="007C01A4">
      <w:pPr>
        <w:pStyle w:val="B1"/>
        <w:numPr>
          <w:ilvl w:val="0"/>
          <w:numId w:val="23"/>
        </w:numPr>
        <w:rPr>
          <w:lang w:eastAsia="zh-CN"/>
        </w:rPr>
      </w:pPr>
      <w:r w:rsidRPr="00262385">
        <w:rPr>
          <w:rFonts w:hint="eastAsia"/>
          <w:lang w:eastAsia="zh-CN"/>
        </w:rPr>
        <w:t xml:space="preserve">Whether and how to </w:t>
      </w:r>
      <w:r>
        <w:rPr>
          <w:lang w:eastAsia="zh-CN"/>
        </w:rPr>
        <w:t>extend the</w:t>
      </w:r>
      <w:r w:rsidRPr="00262385">
        <w:rPr>
          <w:rFonts w:hint="eastAsia"/>
          <w:lang w:eastAsia="zh-CN"/>
        </w:rPr>
        <w:t xml:space="preserve"> service-based</w:t>
      </w:r>
      <w:r>
        <w:rPr>
          <w:lang w:eastAsia="zh-CN"/>
        </w:rPr>
        <w:t xml:space="preserve"> architecture for the user plane control </w:t>
      </w:r>
      <w:r w:rsidRPr="00262385">
        <w:rPr>
          <w:rFonts w:hint="eastAsia"/>
          <w:lang w:eastAsia="zh-CN"/>
        </w:rPr>
        <w:t>interface</w:t>
      </w:r>
      <w:r>
        <w:rPr>
          <w:lang w:eastAsia="zh-CN"/>
        </w:rPr>
        <w:t xml:space="preserve"> to UPF</w:t>
      </w:r>
      <w:r w:rsidRPr="00262385">
        <w:rPr>
          <w:rFonts w:hint="eastAsia"/>
          <w:lang w:eastAsia="zh-CN"/>
        </w:rPr>
        <w:t>.  </w:t>
      </w:r>
    </w:p>
    <w:p w14:paraId="22C3F809" w14:textId="177B4E7A" w:rsidR="007C01A4" w:rsidRDefault="007C01A4" w:rsidP="007C01A4">
      <w:pPr>
        <w:pStyle w:val="B1"/>
        <w:numPr>
          <w:ilvl w:val="0"/>
          <w:numId w:val="23"/>
        </w:numPr>
        <w:rPr>
          <w:rStyle w:val="NOZchn"/>
          <w:lang w:eastAsia="zh-CN"/>
        </w:rPr>
      </w:pPr>
      <w:r w:rsidRPr="00CE334C">
        <w:rPr>
          <w:rFonts w:hint="eastAsia"/>
          <w:lang w:val="en-US" w:eastAsia="zh-CN"/>
        </w:rPr>
        <w:lastRenderedPageBreak/>
        <w:t>Whether</w:t>
      </w:r>
      <w:r w:rsidRPr="00CE334C">
        <w:rPr>
          <w:lang w:val="en-US" w:eastAsia="zh-CN"/>
        </w:rPr>
        <w:t xml:space="preserve"> and how to support flexible user plane</w:t>
      </w:r>
      <w:r>
        <w:rPr>
          <w:lang w:val="en-US" w:eastAsia="zh-CN"/>
        </w:rPr>
        <w:t xml:space="preserve"> </w:t>
      </w:r>
      <w:r>
        <w:rPr>
          <w:rStyle w:val="NOZchn"/>
          <w:lang w:eastAsia="zh-CN"/>
        </w:rPr>
        <w:t>(i.e., UPF (re)selection)</w:t>
      </w:r>
      <w:r w:rsidRPr="00CE334C">
        <w:rPr>
          <w:lang w:val="en-US" w:eastAsia="zh-CN"/>
        </w:rPr>
        <w:t xml:space="preserve"> for different service requirements considering </w:t>
      </w:r>
      <w:r>
        <w:rPr>
          <w:lang w:val="en-US" w:eastAsia="zh-CN"/>
        </w:rPr>
        <w:t>path</w:t>
      </w:r>
      <w:r w:rsidRPr="00CE334C">
        <w:rPr>
          <w:lang w:val="en-US" w:eastAsia="zh-CN"/>
        </w:rPr>
        <w:t xml:space="preserve"> performance </w:t>
      </w:r>
      <w:r>
        <w:rPr>
          <w:lang w:val="en-US" w:eastAsia="zh-CN"/>
        </w:rPr>
        <w:t xml:space="preserve">and capability between </w:t>
      </w:r>
      <w:bookmarkStart w:id="11" w:name="OLE_LINK8"/>
      <w:r w:rsidRPr="0088762B">
        <w:rPr>
          <w:lang w:eastAsia="zh-CN"/>
        </w:rPr>
        <w:t>access</w:t>
      </w:r>
      <w:r>
        <w:rPr>
          <w:lang w:val="en-US" w:eastAsia="zh-CN"/>
        </w:rPr>
        <w:t xml:space="preserve"> network and data network</w:t>
      </w:r>
      <w:bookmarkEnd w:id="11"/>
      <w:r w:rsidRPr="00CE334C">
        <w:rPr>
          <w:lang w:val="en-US" w:eastAsia="zh-CN"/>
        </w:rPr>
        <w:t>.</w:t>
      </w:r>
    </w:p>
    <w:p w14:paraId="530F3C92" w14:textId="707E4F05" w:rsidR="007C01A4" w:rsidRDefault="007C01A4" w:rsidP="007C01A4">
      <w:pPr>
        <w:pStyle w:val="B1"/>
        <w:numPr>
          <w:ilvl w:val="0"/>
          <w:numId w:val="23"/>
        </w:numPr>
        <w:rPr>
          <w:rStyle w:val="NOZchn"/>
          <w:lang w:eastAsia="zh-CN"/>
        </w:rPr>
      </w:pPr>
      <w:r>
        <w:rPr>
          <w:rStyle w:val="NOZchn"/>
          <w:lang w:eastAsia="zh-CN"/>
        </w:rPr>
        <w:t>Whether and how to enhance the user plane handling for session continuity and mobility between</w:t>
      </w:r>
      <w:r w:rsidRPr="0088762B">
        <w:rPr>
          <w:lang w:eastAsia="zh-CN"/>
        </w:rPr>
        <w:t xml:space="preserve"> access</w:t>
      </w:r>
      <w:r>
        <w:rPr>
          <w:lang w:eastAsia="zh-CN"/>
        </w:rPr>
        <w:t xml:space="preserve"> network</w:t>
      </w:r>
      <w:r>
        <w:rPr>
          <w:lang w:val="en-US" w:eastAsia="zh-CN"/>
        </w:rPr>
        <w:t xml:space="preserve"> and data network </w:t>
      </w:r>
      <w:r>
        <w:rPr>
          <w:rStyle w:val="NOZchn"/>
          <w:lang w:eastAsia="zh-CN"/>
        </w:rPr>
        <w:t>(i.e., best path selection considering ULCL and PSA-UPF path metrics, and/or for specific services).</w:t>
      </w:r>
      <w:bookmarkEnd w:id="3"/>
      <w:bookmarkEnd w:id="5"/>
    </w:p>
    <w:p w14:paraId="2D9ADFB6" w14:textId="1E62F6C2" w:rsidR="00303778" w:rsidRPr="00E80AE4" w:rsidRDefault="00303778" w:rsidP="00303778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Malgun Gothic" w:hAnsi="Arial" w:cs="Arial" w:hint="eastAsia"/>
          <w:b/>
          <w:noProof/>
          <w:color w:val="C5003D"/>
          <w:sz w:val="28"/>
          <w:szCs w:val="28"/>
          <w:lang w:val="en-US" w:eastAsia="ko-KR"/>
        </w:rPr>
        <w:t>End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872ADA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proposed c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hange</w:t>
      </w:r>
      <w:r>
        <w:rPr>
          <w:rFonts w:ascii="Arial" w:eastAsia="Malgun Gothic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="00872ADA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* * * *</w:t>
      </w:r>
    </w:p>
    <w:bookmarkEnd w:id="0"/>
    <w:p w14:paraId="29851206" w14:textId="77777777" w:rsidR="00303778" w:rsidRPr="00365514" w:rsidRDefault="00303778" w:rsidP="00303778">
      <w:pPr>
        <w:pStyle w:val="B1"/>
        <w:ind w:left="0" w:firstLine="0"/>
        <w:rPr>
          <w:rFonts w:eastAsia="Malgun Gothic"/>
          <w:lang w:eastAsia="ko-KR"/>
        </w:rPr>
      </w:pPr>
    </w:p>
    <w:sectPr w:rsidR="00303778" w:rsidRPr="00365514">
      <w:footerReference w:type="even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F562A" w14:textId="77777777" w:rsidR="00EE5750" w:rsidRDefault="00EE5750">
      <w:r>
        <w:separator/>
      </w:r>
    </w:p>
  </w:endnote>
  <w:endnote w:type="continuationSeparator" w:id="0">
    <w:p w14:paraId="42CEFAB5" w14:textId="77777777" w:rsidR="00EE5750" w:rsidRDefault="00EE5750">
      <w:r>
        <w:continuationSeparator/>
      </w:r>
    </w:p>
  </w:endnote>
  <w:endnote w:type="continuationNotice" w:id="1">
    <w:p w14:paraId="327F4333" w14:textId="77777777" w:rsidR="00EE5750" w:rsidRDefault="00EE57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D4072" w14:textId="55D95C32" w:rsidR="00CD4389" w:rsidRDefault="00CD43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8017" w14:textId="2348E656" w:rsidR="00CD4389" w:rsidRDefault="00CD43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49283" w14:textId="6EDFA6D3" w:rsidR="00CD4389" w:rsidRDefault="00CD43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31037" w14:textId="77777777" w:rsidR="00EE5750" w:rsidRDefault="00EE5750">
      <w:r>
        <w:separator/>
      </w:r>
    </w:p>
  </w:footnote>
  <w:footnote w:type="continuationSeparator" w:id="0">
    <w:p w14:paraId="26543A23" w14:textId="77777777" w:rsidR="00EE5750" w:rsidRDefault="00EE5750">
      <w:r>
        <w:continuationSeparator/>
      </w:r>
    </w:p>
  </w:footnote>
  <w:footnote w:type="continuationNotice" w:id="1">
    <w:p w14:paraId="291C4A98" w14:textId="77777777" w:rsidR="00EE5750" w:rsidRDefault="00EE57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F506761"/>
    <w:multiLevelType w:val="multilevel"/>
    <w:tmpl w:val="669AA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48480F"/>
    <w:multiLevelType w:val="hybridMultilevel"/>
    <w:tmpl w:val="63AC48A8"/>
    <w:lvl w:ilvl="0" w:tplc="BFD259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A1E98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2E0E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96A1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3070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4A68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4E9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96F2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5A8F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04FF6"/>
    <w:multiLevelType w:val="hybridMultilevel"/>
    <w:tmpl w:val="6EB45FDC"/>
    <w:lvl w:ilvl="0" w:tplc="07C8E02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055A2"/>
    <w:multiLevelType w:val="hybridMultilevel"/>
    <w:tmpl w:val="AEF22758"/>
    <w:lvl w:ilvl="0" w:tplc="E4F634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55617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B12C8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5070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D268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EE78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2D5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3053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EE63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23073"/>
    <w:multiLevelType w:val="hybridMultilevel"/>
    <w:tmpl w:val="D0421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77886"/>
    <w:multiLevelType w:val="hybridMultilevel"/>
    <w:tmpl w:val="0FAEF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DE60EFC"/>
    <w:multiLevelType w:val="hybridMultilevel"/>
    <w:tmpl w:val="51FECC68"/>
    <w:lvl w:ilvl="0" w:tplc="4E0A303C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692DEE2E"/>
    <w:multiLevelType w:val="multilevel"/>
    <w:tmpl w:val="FFFFFFFF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DA52F9"/>
    <w:multiLevelType w:val="hybridMultilevel"/>
    <w:tmpl w:val="A712CC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E375B41"/>
    <w:multiLevelType w:val="multilevel"/>
    <w:tmpl w:val="24483D1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51262954">
    <w:abstractNumId w:val="12"/>
  </w:num>
  <w:num w:numId="2" w16cid:durableId="2006742664">
    <w:abstractNumId w:val="18"/>
  </w:num>
  <w:num w:numId="3" w16cid:durableId="475951403">
    <w:abstractNumId w:val="2"/>
  </w:num>
  <w:num w:numId="4" w16cid:durableId="756907243">
    <w:abstractNumId w:val="1"/>
  </w:num>
  <w:num w:numId="5" w16cid:durableId="1203247536">
    <w:abstractNumId w:val="0"/>
  </w:num>
  <w:num w:numId="6" w16cid:durableId="1958680898">
    <w:abstractNumId w:val="7"/>
  </w:num>
  <w:num w:numId="7" w16cid:durableId="123816294">
    <w:abstractNumId w:val="6"/>
  </w:num>
  <w:num w:numId="8" w16cid:durableId="1298216627">
    <w:abstractNumId w:val="4"/>
  </w:num>
  <w:num w:numId="9" w16cid:durableId="1102840777">
    <w:abstractNumId w:val="17"/>
  </w:num>
  <w:num w:numId="10" w16cid:durableId="869488835">
    <w:abstractNumId w:val="19"/>
  </w:num>
  <w:num w:numId="11" w16cid:durableId="1353532250">
    <w:abstractNumId w:val="15"/>
  </w:num>
  <w:num w:numId="12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0762895">
    <w:abstractNumId w:val="3"/>
  </w:num>
  <w:num w:numId="14" w16cid:durableId="73741505">
    <w:abstractNumId w:val="21"/>
  </w:num>
  <w:num w:numId="15" w16cid:durableId="995231202">
    <w:abstractNumId w:val="9"/>
  </w:num>
  <w:num w:numId="16" w16cid:durableId="316231192">
    <w:abstractNumId w:val="13"/>
  </w:num>
  <w:num w:numId="17" w16cid:durableId="1196388048">
    <w:abstractNumId w:val="8"/>
  </w:num>
  <w:num w:numId="18" w16cid:durableId="1901401402">
    <w:abstractNumId w:val="16"/>
  </w:num>
  <w:num w:numId="19" w16cid:durableId="1248003962">
    <w:abstractNumId w:val="5"/>
  </w:num>
  <w:num w:numId="20" w16cid:durableId="1669405887">
    <w:abstractNumId w:val="20"/>
  </w:num>
  <w:num w:numId="21" w16cid:durableId="492913216">
    <w:abstractNumId w:val="14"/>
  </w:num>
  <w:num w:numId="22" w16cid:durableId="1014191046">
    <w:abstractNumId w:val="10"/>
  </w:num>
  <w:num w:numId="23" w16cid:durableId="1190610762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W-cfinal">
    <w15:presenceInfo w15:providerId="None" w15:userId="FW-cfinal"/>
  </w15:person>
  <w15:person w15:author="Chris Pudney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0EE3"/>
    <w:rsid w:val="000436A5"/>
    <w:rsid w:val="00043B1A"/>
    <w:rsid w:val="00045C12"/>
    <w:rsid w:val="00046389"/>
    <w:rsid w:val="00046927"/>
    <w:rsid w:val="00046E68"/>
    <w:rsid w:val="00046F89"/>
    <w:rsid w:val="00047D99"/>
    <w:rsid w:val="00050E4F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2882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3EB1"/>
    <w:rsid w:val="000A4660"/>
    <w:rsid w:val="000A4FA4"/>
    <w:rsid w:val="000A59D4"/>
    <w:rsid w:val="000A7D46"/>
    <w:rsid w:val="000B010F"/>
    <w:rsid w:val="000B315A"/>
    <w:rsid w:val="000B3DD1"/>
    <w:rsid w:val="000B420A"/>
    <w:rsid w:val="000B4383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65F"/>
    <w:rsid w:val="000D0BB3"/>
    <w:rsid w:val="000D1B5B"/>
    <w:rsid w:val="000D29B2"/>
    <w:rsid w:val="000D3B2B"/>
    <w:rsid w:val="000E1E2C"/>
    <w:rsid w:val="000E2A62"/>
    <w:rsid w:val="000E32B2"/>
    <w:rsid w:val="000E4390"/>
    <w:rsid w:val="000E672B"/>
    <w:rsid w:val="000F1E22"/>
    <w:rsid w:val="000F2D3B"/>
    <w:rsid w:val="000F32E2"/>
    <w:rsid w:val="000F3EE1"/>
    <w:rsid w:val="000F48B5"/>
    <w:rsid w:val="000F4F48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539B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4770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CE5"/>
    <w:rsid w:val="00154E0B"/>
    <w:rsid w:val="00155102"/>
    <w:rsid w:val="00155618"/>
    <w:rsid w:val="00155B45"/>
    <w:rsid w:val="00161556"/>
    <w:rsid w:val="00162043"/>
    <w:rsid w:val="0016446D"/>
    <w:rsid w:val="001645D6"/>
    <w:rsid w:val="00164F81"/>
    <w:rsid w:val="00167840"/>
    <w:rsid w:val="00167AC6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3A3"/>
    <w:rsid w:val="001925FC"/>
    <w:rsid w:val="001928BF"/>
    <w:rsid w:val="0019614B"/>
    <w:rsid w:val="0019738C"/>
    <w:rsid w:val="0019781A"/>
    <w:rsid w:val="00197E4C"/>
    <w:rsid w:val="001A3A8E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D7E7C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2E2"/>
    <w:rsid w:val="00201947"/>
    <w:rsid w:val="002027BD"/>
    <w:rsid w:val="002033B5"/>
    <w:rsid w:val="0020395B"/>
    <w:rsid w:val="002046CB"/>
    <w:rsid w:val="00204DC9"/>
    <w:rsid w:val="002062C0"/>
    <w:rsid w:val="00207497"/>
    <w:rsid w:val="00207E55"/>
    <w:rsid w:val="00210ED0"/>
    <w:rsid w:val="002119FF"/>
    <w:rsid w:val="00215130"/>
    <w:rsid w:val="00215C51"/>
    <w:rsid w:val="00216856"/>
    <w:rsid w:val="0021712B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469"/>
    <w:rsid w:val="00284762"/>
    <w:rsid w:val="0028562D"/>
    <w:rsid w:val="002858A1"/>
    <w:rsid w:val="00285918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30ED"/>
    <w:rsid w:val="002B6D83"/>
    <w:rsid w:val="002B72FE"/>
    <w:rsid w:val="002C063D"/>
    <w:rsid w:val="002C0EDB"/>
    <w:rsid w:val="002C3E7F"/>
    <w:rsid w:val="002C4161"/>
    <w:rsid w:val="002C6132"/>
    <w:rsid w:val="002C653A"/>
    <w:rsid w:val="002C67AD"/>
    <w:rsid w:val="002C7F38"/>
    <w:rsid w:val="002D0E43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0AD"/>
    <w:rsid w:val="002F73A0"/>
    <w:rsid w:val="0030018A"/>
    <w:rsid w:val="00301AF8"/>
    <w:rsid w:val="00301D7F"/>
    <w:rsid w:val="00302247"/>
    <w:rsid w:val="00303778"/>
    <w:rsid w:val="00303DA6"/>
    <w:rsid w:val="003061CA"/>
    <w:rsid w:val="0030628A"/>
    <w:rsid w:val="00307A87"/>
    <w:rsid w:val="00310833"/>
    <w:rsid w:val="00310D79"/>
    <w:rsid w:val="003115FF"/>
    <w:rsid w:val="0031241A"/>
    <w:rsid w:val="0031366B"/>
    <w:rsid w:val="00317380"/>
    <w:rsid w:val="00317881"/>
    <w:rsid w:val="00320726"/>
    <w:rsid w:val="00321434"/>
    <w:rsid w:val="0032243E"/>
    <w:rsid w:val="00323645"/>
    <w:rsid w:val="00323727"/>
    <w:rsid w:val="0032400C"/>
    <w:rsid w:val="0032693C"/>
    <w:rsid w:val="00327E69"/>
    <w:rsid w:val="0033122F"/>
    <w:rsid w:val="0033415E"/>
    <w:rsid w:val="003349F9"/>
    <w:rsid w:val="00334E4F"/>
    <w:rsid w:val="003366BD"/>
    <w:rsid w:val="003410E4"/>
    <w:rsid w:val="003419FB"/>
    <w:rsid w:val="00341A4B"/>
    <w:rsid w:val="00342321"/>
    <w:rsid w:val="0034298A"/>
    <w:rsid w:val="0034453A"/>
    <w:rsid w:val="00345223"/>
    <w:rsid w:val="003456E2"/>
    <w:rsid w:val="00345E2C"/>
    <w:rsid w:val="00346350"/>
    <w:rsid w:val="00346C4B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738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468"/>
    <w:rsid w:val="003B2B9C"/>
    <w:rsid w:val="003B3207"/>
    <w:rsid w:val="003B569E"/>
    <w:rsid w:val="003C051C"/>
    <w:rsid w:val="003C122B"/>
    <w:rsid w:val="003C1415"/>
    <w:rsid w:val="003C168A"/>
    <w:rsid w:val="003C1F68"/>
    <w:rsid w:val="003C5A97"/>
    <w:rsid w:val="003C77E5"/>
    <w:rsid w:val="003C7A04"/>
    <w:rsid w:val="003D04D1"/>
    <w:rsid w:val="003D0E29"/>
    <w:rsid w:val="003D184E"/>
    <w:rsid w:val="003D1FF4"/>
    <w:rsid w:val="003D38F9"/>
    <w:rsid w:val="003D49EA"/>
    <w:rsid w:val="003D516A"/>
    <w:rsid w:val="003D517F"/>
    <w:rsid w:val="003D55C8"/>
    <w:rsid w:val="003D58A8"/>
    <w:rsid w:val="003D5D57"/>
    <w:rsid w:val="003D6AB6"/>
    <w:rsid w:val="003D78A3"/>
    <w:rsid w:val="003E232D"/>
    <w:rsid w:val="003E26F2"/>
    <w:rsid w:val="003E3337"/>
    <w:rsid w:val="003E4E82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4EFE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1BF"/>
    <w:rsid w:val="00407904"/>
    <w:rsid w:val="00407CDA"/>
    <w:rsid w:val="00407EC1"/>
    <w:rsid w:val="00413F94"/>
    <w:rsid w:val="0041475F"/>
    <w:rsid w:val="00414F7C"/>
    <w:rsid w:val="00415360"/>
    <w:rsid w:val="004179BF"/>
    <w:rsid w:val="00421170"/>
    <w:rsid w:val="0042132B"/>
    <w:rsid w:val="00426175"/>
    <w:rsid w:val="00426425"/>
    <w:rsid w:val="00426AA9"/>
    <w:rsid w:val="00426AF2"/>
    <w:rsid w:val="00432BD6"/>
    <w:rsid w:val="00433519"/>
    <w:rsid w:val="00433A23"/>
    <w:rsid w:val="0043488C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6B57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6AF6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49E3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AF3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05A"/>
    <w:rsid w:val="0053191D"/>
    <w:rsid w:val="00531D98"/>
    <w:rsid w:val="0053586B"/>
    <w:rsid w:val="00540CAC"/>
    <w:rsid w:val="005410F6"/>
    <w:rsid w:val="0054191D"/>
    <w:rsid w:val="0054348E"/>
    <w:rsid w:val="00544883"/>
    <w:rsid w:val="00544909"/>
    <w:rsid w:val="005449C0"/>
    <w:rsid w:val="00545771"/>
    <w:rsid w:val="00547869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97F63"/>
    <w:rsid w:val="005A10A2"/>
    <w:rsid w:val="005A2EAE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4C3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2BBD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37E8"/>
    <w:rsid w:val="00625746"/>
    <w:rsid w:val="00626099"/>
    <w:rsid w:val="006272F7"/>
    <w:rsid w:val="00630B96"/>
    <w:rsid w:val="00631558"/>
    <w:rsid w:val="00633631"/>
    <w:rsid w:val="006336A0"/>
    <w:rsid w:val="00634646"/>
    <w:rsid w:val="006368F6"/>
    <w:rsid w:val="00636BC5"/>
    <w:rsid w:val="00637D04"/>
    <w:rsid w:val="006406B1"/>
    <w:rsid w:val="00641404"/>
    <w:rsid w:val="00642467"/>
    <w:rsid w:val="006434AF"/>
    <w:rsid w:val="00644D53"/>
    <w:rsid w:val="00645C90"/>
    <w:rsid w:val="00647EBB"/>
    <w:rsid w:val="00651540"/>
    <w:rsid w:val="00651D78"/>
    <w:rsid w:val="00652248"/>
    <w:rsid w:val="00652B7D"/>
    <w:rsid w:val="006546AF"/>
    <w:rsid w:val="00654E09"/>
    <w:rsid w:val="006555B6"/>
    <w:rsid w:val="0065560C"/>
    <w:rsid w:val="006576E4"/>
    <w:rsid w:val="00657969"/>
    <w:rsid w:val="00657B80"/>
    <w:rsid w:val="00657FF3"/>
    <w:rsid w:val="006614B3"/>
    <w:rsid w:val="00661696"/>
    <w:rsid w:val="00665891"/>
    <w:rsid w:val="0066623C"/>
    <w:rsid w:val="00666D31"/>
    <w:rsid w:val="00667C02"/>
    <w:rsid w:val="0067000B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1D70"/>
    <w:rsid w:val="00682533"/>
    <w:rsid w:val="0068257B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3BEB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C7AE7"/>
    <w:rsid w:val="006D0BAF"/>
    <w:rsid w:val="006D15D3"/>
    <w:rsid w:val="006D1FAC"/>
    <w:rsid w:val="006D2C53"/>
    <w:rsid w:val="006D2E10"/>
    <w:rsid w:val="006D340A"/>
    <w:rsid w:val="006D3AAB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6C36"/>
    <w:rsid w:val="00710843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378B1"/>
    <w:rsid w:val="00740E71"/>
    <w:rsid w:val="007416CA"/>
    <w:rsid w:val="007418E8"/>
    <w:rsid w:val="007420C7"/>
    <w:rsid w:val="00742EAC"/>
    <w:rsid w:val="00744129"/>
    <w:rsid w:val="007447B4"/>
    <w:rsid w:val="007448B0"/>
    <w:rsid w:val="0074542A"/>
    <w:rsid w:val="007469A9"/>
    <w:rsid w:val="007471A9"/>
    <w:rsid w:val="00747735"/>
    <w:rsid w:val="0074794D"/>
    <w:rsid w:val="00747BE9"/>
    <w:rsid w:val="00750001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3D07"/>
    <w:rsid w:val="00784593"/>
    <w:rsid w:val="00785255"/>
    <w:rsid w:val="00786B48"/>
    <w:rsid w:val="00786B68"/>
    <w:rsid w:val="00787DBF"/>
    <w:rsid w:val="00791A81"/>
    <w:rsid w:val="0079213F"/>
    <w:rsid w:val="007955AD"/>
    <w:rsid w:val="0079578B"/>
    <w:rsid w:val="00795D45"/>
    <w:rsid w:val="007978F6"/>
    <w:rsid w:val="007A00EF"/>
    <w:rsid w:val="007A0E9B"/>
    <w:rsid w:val="007A1119"/>
    <w:rsid w:val="007A1988"/>
    <w:rsid w:val="007A2286"/>
    <w:rsid w:val="007A40AA"/>
    <w:rsid w:val="007A5681"/>
    <w:rsid w:val="007B19EA"/>
    <w:rsid w:val="007B395A"/>
    <w:rsid w:val="007B4B7C"/>
    <w:rsid w:val="007B601E"/>
    <w:rsid w:val="007B7D58"/>
    <w:rsid w:val="007C01A4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58"/>
    <w:rsid w:val="007D58A8"/>
    <w:rsid w:val="007E003B"/>
    <w:rsid w:val="007E0489"/>
    <w:rsid w:val="007E0CB8"/>
    <w:rsid w:val="007E128A"/>
    <w:rsid w:val="007E3F1C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7F73D5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450"/>
    <w:rsid w:val="00811DBA"/>
    <w:rsid w:val="00815245"/>
    <w:rsid w:val="008168DF"/>
    <w:rsid w:val="00816AA0"/>
    <w:rsid w:val="0082073E"/>
    <w:rsid w:val="00821C0F"/>
    <w:rsid w:val="00822E55"/>
    <w:rsid w:val="00823079"/>
    <w:rsid w:val="00823C00"/>
    <w:rsid w:val="0082410B"/>
    <w:rsid w:val="008251AF"/>
    <w:rsid w:val="00825818"/>
    <w:rsid w:val="00825B28"/>
    <w:rsid w:val="00825DDE"/>
    <w:rsid w:val="0083095B"/>
    <w:rsid w:val="008326F7"/>
    <w:rsid w:val="00832E9B"/>
    <w:rsid w:val="00834C40"/>
    <w:rsid w:val="00836488"/>
    <w:rsid w:val="00837AC0"/>
    <w:rsid w:val="008403BE"/>
    <w:rsid w:val="0084081A"/>
    <w:rsid w:val="008424A6"/>
    <w:rsid w:val="0084677A"/>
    <w:rsid w:val="00846B7F"/>
    <w:rsid w:val="00847B32"/>
    <w:rsid w:val="00850812"/>
    <w:rsid w:val="00851BD8"/>
    <w:rsid w:val="008536EB"/>
    <w:rsid w:val="00854317"/>
    <w:rsid w:val="00854F2E"/>
    <w:rsid w:val="00861C91"/>
    <w:rsid w:val="008629CC"/>
    <w:rsid w:val="00862E65"/>
    <w:rsid w:val="008653D6"/>
    <w:rsid w:val="0086692E"/>
    <w:rsid w:val="00866F57"/>
    <w:rsid w:val="008674F0"/>
    <w:rsid w:val="00867D21"/>
    <w:rsid w:val="00867EEE"/>
    <w:rsid w:val="008708F2"/>
    <w:rsid w:val="00872ADA"/>
    <w:rsid w:val="00873348"/>
    <w:rsid w:val="008734FA"/>
    <w:rsid w:val="00874BEC"/>
    <w:rsid w:val="00874EEB"/>
    <w:rsid w:val="0087651F"/>
    <w:rsid w:val="00876B9A"/>
    <w:rsid w:val="00877B8D"/>
    <w:rsid w:val="00881367"/>
    <w:rsid w:val="00881716"/>
    <w:rsid w:val="00881E57"/>
    <w:rsid w:val="00884D2D"/>
    <w:rsid w:val="00886CBD"/>
    <w:rsid w:val="00887486"/>
    <w:rsid w:val="00887867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0721"/>
    <w:rsid w:val="008B2B16"/>
    <w:rsid w:val="008B4130"/>
    <w:rsid w:val="008B4820"/>
    <w:rsid w:val="008B5F26"/>
    <w:rsid w:val="008B630D"/>
    <w:rsid w:val="008C245E"/>
    <w:rsid w:val="008C2BE3"/>
    <w:rsid w:val="008C4E70"/>
    <w:rsid w:val="008C71B0"/>
    <w:rsid w:val="008D110A"/>
    <w:rsid w:val="008D1704"/>
    <w:rsid w:val="008D191D"/>
    <w:rsid w:val="008D1983"/>
    <w:rsid w:val="008D1AF7"/>
    <w:rsid w:val="008D32A7"/>
    <w:rsid w:val="008D34BC"/>
    <w:rsid w:val="008D3F9F"/>
    <w:rsid w:val="008E0264"/>
    <w:rsid w:val="008E08BC"/>
    <w:rsid w:val="008E1719"/>
    <w:rsid w:val="008E2405"/>
    <w:rsid w:val="008E286A"/>
    <w:rsid w:val="008E48AA"/>
    <w:rsid w:val="008E4B44"/>
    <w:rsid w:val="008E5E96"/>
    <w:rsid w:val="008F08F2"/>
    <w:rsid w:val="008F1EFB"/>
    <w:rsid w:val="008F377A"/>
    <w:rsid w:val="008F3A96"/>
    <w:rsid w:val="008F3CEC"/>
    <w:rsid w:val="008F5F33"/>
    <w:rsid w:val="008F7843"/>
    <w:rsid w:val="008F7CFC"/>
    <w:rsid w:val="009006D6"/>
    <w:rsid w:val="00900F14"/>
    <w:rsid w:val="00901D92"/>
    <w:rsid w:val="00904728"/>
    <w:rsid w:val="00910155"/>
    <w:rsid w:val="0091046A"/>
    <w:rsid w:val="0091254F"/>
    <w:rsid w:val="00912C71"/>
    <w:rsid w:val="00912F2D"/>
    <w:rsid w:val="00913E68"/>
    <w:rsid w:val="009148D9"/>
    <w:rsid w:val="0091541A"/>
    <w:rsid w:val="009154B5"/>
    <w:rsid w:val="009164FF"/>
    <w:rsid w:val="00916500"/>
    <w:rsid w:val="00916D57"/>
    <w:rsid w:val="00916E16"/>
    <w:rsid w:val="0091787A"/>
    <w:rsid w:val="009211F5"/>
    <w:rsid w:val="00922CEB"/>
    <w:rsid w:val="00923770"/>
    <w:rsid w:val="00925754"/>
    <w:rsid w:val="00925796"/>
    <w:rsid w:val="00926ABD"/>
    <w:rsid w:val="00927366"/>
    <w:rsid w:val="00930C88"/>
    <w:rsid w:val="00931997"/>
    <w:rsid w:val="0093402C"/>
    <w:rsid w:val="00934842"/>
    <w:rsid w:val="00935438"/>
    <w:rsid w:val="00936639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242"/>
    <w:rsid w:val="009666BC"/>
    <w:rsid w:val="00966D47"/>
    <w:rsid w:val="00967CC1"/>
    <w:rsid w:val="00970FE2"/>
    <w:rsid w:val="009712CA"/>
    <w:rsid w:val="00973320"/>
    <w:rsid w:val="00973EBC"/>
    <w:rsid w:val="009745E1"/>
    <w:rsid w:val="0097486B"/>
    <w:rsid w:val="00975417"/>
    <w:rsid w:val="00977CE3"/>
    <w:rsid w:val="00980545"/>
    <w:rsid w:val="009818BE"/>
    <w:rsid w:val="009844DF"/>
    <w:rsid w:val="00986993"/>
    <w:rsid w:val="00987A02"/>
    <w:rsid w:val="00992312"/>
    <w:rsid w:val="00994DE3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CD8"/>
    <w:rsid w:val="009B4DCD"/>
    <w:rsid w:val="009B6468"/>
    <w:rsid w:val="009B7B92"/>
    <w:rsid w:val="009C0DED"/>
    <w:rsid w:val="009C100A"/>
    <w:rsid w:val="009C1189"/>
    <w:rsid w:val="009C123B"/>
    <w:rsid w:val="009C15F6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5618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27EA0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3AC9"/>
    <w:rsid w:val="00A440C1"/>
    <w:rsid w:val="00A46410"/>
    <w:rsid w:val="00A47FE6"/>
    <w:rsid w:val="00A50F1E"/>
    <w:rsid w:val="00A51B65"/>
    <w:rsid w:val="00A52611"/>
    <w:rsid w:val="00A52835"/>
    <w:rsid w:val="00A56B7E"/>
    <w:rsid w:val="00A57688"/>
    <w:rsid w:val="00A60E56"/>
    <w:rsid w:val="00A61D7F"/>
    <w:rsid w:val="00A62644"/>
    <w:rsid w:val="00A62771"/>
    <w:rsid w:val="00A62A85"/>
    <w:rsid w:val="00A64BC9"/>
    <w:rsid w:val="00A65190"/>
    <w:rsid w:val="00A7281A"/>
    <w:rsid w:val="00A73848"/>
    <w:rsid w:val="00A74AFD"/>
    <w:rsid w:val="00A750BF"/>
    <w:rsid w:val="00A77C5A"/>
    <w:rsid w:val="00A81552"/>
    <w:rsid w:val="00A81A33"/>
    <w:rsid w:val="00A82A43"/>
    <w:rsid w:val="00A842E9"/>
    <w:rsid w:val="00A848D7"/>
    <w:rsid w:val="00A849CA"/>
    <w:rsid w:val="00A84A94"/>
    <w:rsid w:val="00A84E73"/>
    <w:rsid w:val="00A851D3"/>
    <w:rsid w:val="00A8720F"/>
    <w:rsid w:val="00A90F75"/>
    <w:rsid w:val="00A91996"/>
    <w:rsid w:val="00A93790"/>
    <w:rsid w:val="00A93A0A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2C44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51B0"/>
    <w:rsid w:val="00AC64F8"/>
    <w:rsid w:val="00AD1DAA"/>
    <w:rsid w:val="00AD2891"/>
    <w:rsid w:val="00AD5202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6AE"/>
    <w:rsid w:val="00AF4F6C"/>
    <w:rsid w:val="00AF5E89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6965"/>
    <w:rsid w:val="00B16BEF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259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52F4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08D5"/>
    <w:rsid w:val="00B811A3"/>
    <w:rsid w:val="00B82589"/>
    <w:rsid w:val="00B834CF"/>
    <w:rsid w:val="00B84306"/>
    <w:rsid w:val="00B84DFE"/>
    <w:rsid w:val="00B85284"/>
    <w:rsid w:val="00B855BD"/>
    <w:rsid w:val="00B87385"/>
    <w:rsid w:val="00B879F0"/>
    <w:rsid w:val="00B87BB6"/>
    <w:rsid w:val="00B87D00"/>
    <w:rsid w:val="00B90153"/>
    <w:rsid w:val="00B90BD7"/>
    <w:rsid w:val="00B92418"/>
    <w:rsid w:val="00B92BCC"/>
    <w:rsid w:val="00B93591"/>
    <w:rsid w:val="00B93E90"/>
    <w:rsid w:val="00B94CE6"/>
    <w:rsid w:val="00B95B28"/>
    <w:rsid w:val="00BA079A"/>
    <w:rsid w:val="00BA0E84"/>
    <w:rsid w:val="00BA16E9"/>
    <w:rsid w:val="00BA1737"/>
    <w:rsid w:val="00BA344D"/>
    <w:rsid w:val="00BA389E"/>
    <w:rsid w:val="00BA399B"/>
    <w:rsid w:val="00BA5EF3"/>
    <w:rsid w:val="00BA67EF"/>
    <w:rsid w:val="00BB1BE1"/>
    <w:rsid w:val="00BB1C3D"/>
    <w:rsid w:val="00BB2964"/>
    <w:rsid w:val="00BB41F5"/>
    <w:rsid w:val="00BB4B9B"/>
    <w:rsid w:val="00BB4EC8"/>
    <w:rsid w:val="00BB7984"/>
    <w:rsid w:val="00BC25AA"/>
    <w:rsid w:val="00BC2F95"/>
    <w:rsid w:val="00BC4C46"/>
    <w:rsid w:val="00BC6292"/>
    <w:rsid w:val="00BC6B35"/>
    <w:rsid w:val="00BD2069"/>
    <w:rsid w:val="00BD6939"/>
    <w:rsid w:val="00BE01DF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BF7DC9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16B"/>
    <w:rsid w:val="00C24764"/>
    <w:rsid w:val="00C24957"/>
    <w:rsid w:val="00C25A51"/>
    <w:rsid w:val="00C2670F"/>
    <w:rsid w:val="00C26BB2"/>
    <w:rsid w:val="00C27A66"/>
    <w:rsid w:val="00C27B68"/>
    <w:rsid w:val="00C312CC"/>
    <w:rsid w:val="00C319AC"/>
    <w:rsid w:val="00C323F6"/>
    <w:rsid w:val="00C32F26"/>
    <w:rsid w:val="00C344AE"/>
    <w:rsid w:val="00C36A82"/>
    <w:rsid w:val="00C406E8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3A5F"/>
    <w:rsid w:val="00C54661"/>
    <w:rsid w:val="00C555C9"/>
    <w:rsid w:val="00C62BAF"/>
    <w:rsid w:val="00C62CE4"/>
    <w:rsid w:val="00C65856"/>
    <w:rsid w:val="00C6706B"/>
    <w:rsid w:val="00C7140F"/>
    <w:rsid w:val="00C715D0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C13"/>
    <w:rsid w:val="00C84D48"/>
    <w:rsid w:val="00C864E8"/>
    <w:rsid w:val="00C928B9"/>
    <w:rsid w:val="00C93246"/>
    <w:rsid w:val="00C94F55"/>
    <w:rsid w:val="00C951C2"/>
    <w:rsid w:val="00C954B8"/>
    <w:rsid w:val="00C9571A"/>
    <w:rsid w:val="00C96022"/>
    <w:rsid w:val="00C9671F"/>
    <w:rsid w:val="00C969C1"/>
    <w:rsid w:val="00C96CD0"/>
    <w:rsid w:val="00C96D90"/>
    <w:rsid w:val="00CA5E7D"/>
    <w:rsid w:val="00CA7D62"/>
    <w:rsid w:val="00CB076F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6C95"/>
    <w:rsid w:val="00CD4389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1690"/>
    <w:rsid w:val="00D02ECD"/>
    <w:rsid w:val="00D04532"/>
    <w:rsid w:val="00D047EC"/>
    <w:rsid w:val="00D0525A"/>
    <w:rsid w:val="00D10247"/>
    <w:rsid w:val="00D12DC9"/>
    <w:rsid w:val="00D14463"/>
    <w:rsid w:val="00D146F1"/>
    <w:rsid w:val="00D14BB7"/>
    <w:rsid w:val="00D1546B"/>
    <w:rsid w:val="00D15610"/>
    <w:rsid w:val="00D15736"/>
    <w:rsid w:val="00D16AD7"/>
    <w:rsid w:val="00D17964"/>
    <w:rsid w:val="00D20994"/>
    <w:rsid w:val="00D230E7"/>
    <w:rsid w:val="00D255EB"/>
    <w:rsid w:val="00D259BE"/>
    <w:rsid w:val="00D267E2"/>
    <w:rsid w:val="00D274B3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AAF"/>
    <w:rsid w:val="00D45413"/>
    <w:rsid w:val="00D45EAA"/>
    <w:rsid w:val="00D467AF"/>
    <w:rsid w:val="00D47A9B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978"/>
    <w:rsid w:val="00D646E9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0C46"/>
    <w:rsid w:val="00D91EB0"/>
    <w:rsid w:val="00D9312B"/>
    <w:rsid w:val="00D93FB9"/>
    <w:rsid w:val="00D9563A"/>
    <w:rsid w:val="00D95872"/>
    <w:rsid w:val="00D969AE"/>
    <w:rsid w:val="00D971DA"/>
    <w:rsid w:val="00DA1E58"/>
    <w:rsid w:val="00DA28F0"/>
    <w:rsid w:val="00DA2A0E"/>
    <w:rsid w:val="00DA3287"/>
    <w:rsid w:val="00DA36A5"/>
    <w:rsid w:val="00DA44A6"/>
    <w:rsid w:val="00DA4615"/>
    <w:rsid w:val="00DA468F"/>
    <w:rsid w:val="00DA51F1"/>
    <w:rsid w:val="00DA603F"/>
    <w:rsid w:val="00DA64F0"/>
    <w:rsid w:val="00DAE7EC"/>
    <w:rsid w:val="00DB0237"/>
    <w:rsid w:val="00DB1936"/>
    <w:rsid w:val="00DB2C84"/>
    <w:rsid w:val="00DB4B56"/>
    <w:rsid w:val="00DC1055"/>
    <w:rsid w:val="00DC120A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11F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2C31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552E"/>
    <w:rsid w:val="00E16001"/>
    <w:rsid w:val="00E206FB"/>
    <w:rsid w:val="00E21F59"/>
    <w:rsid w:val="00E23DDD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3DEC"/>
    <w:rsid w:val="00E4794F"/>
    <w:rsid w:val="00E500D9"/>
    <w:rsid w:val="00E511B6"/>
    <w:rsid w:val="00E51D75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077"/>
    <w:rsid w:val="00EB72D8"/>
    <w:rsid w:val="00EB7D00"/>
    <w:rsid w:val="00EB7E02"/>
    <w:rsid w:val="00EC08D1"/>
    <w:rsid w:val="00EC2332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5750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3FCC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0CAC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494B"/>
    <w:rsid w:val="00F45BC8"/>
    <w:rsid w:val="00F504CC"/>
    <w:rsid w:val="00F51241"/>
    <w:rsid w:val="00F524A3"/>
    <w:rsid w:val="00F52843"/>
    <w:rsid w:val="00F543E5"/>
    <w:rsid w:val="00F55223"/>
    <w:rsid w:val="00F579D0"/>
    <w:rsid w:val="00F57B1F"/>
    <w:rsid w:val="00F60398"/>
    <w:rsid w:val="00F61AAD"/>
    <w:rsid w:val="00F633AC"/>
    <w:rsid w:val="00F638C4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770EA"/>
    <w:rsid w:val="00F82C5B"/>
    <w:rsid w:val="00F835F4"/>
    <w:rsid w:val="00F83FAE"/>
    <w:rsid w:val="00F84EE9"/>
    <w:rsid w:val="00F8555F"/>
    <w:rsid w:val="00F85DDC"/>
    <w:rsid w:val="00F86865"/>
    <w:rsid w:val="00F86C6F"/>
    <w:rsid w:val="00F87D5E"/>
    <w:rsid w:val="00F907EB"/>
    <w:rsid w:val="00F93397"/>
    <w:rsid w:val="00F939C0"/>
    <w:rsid w:val="00F94061"/>
    <w:rsid w:val="00F943E3"/>
    <w:rsid w:val="00F9558A"/>
    <w:rsid w:val="00F95D77"/>
    <w:rsid w:val="00F966D3"/>
    <w:rsid w:val="00FA06CB"/>
    <w:rsid w:val="00FA4207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0703"/>
    <w:rsid w:val="00FC1C35"/>
    <w:rsid w:val="00FC249C"/>
    <w:rsid w:val="00FC2851"/>
    <w:rsid w:val="00FC4DE1"/>
    <w:rsid w:val="00FC75A7"/>
    <w:rsid w:val="00FC7D0A"/>
    <w:rsid w:val="00FD07C6"/>
    <w:rsid w:val="00FD384D"/>
    <w:rsid w:val="00FD4AB3"/>
    <w:rsid w:val="00FD5608"/>
    <w:rsid w:val="00FD609E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84A"/>
    <w:rsid w:val="00FE6F70"/>
    <w:rsid w:val="00FE7191"/>
    <w:rsid w:val="00FF1C12"/>
    <w:rsid w:val="00FF22EC"/>
    <w:rsid w:val="00FF394E"/>
    <w:rsid w:val="00FF40DE"/>
    <w:rsid w:val="00FF4CAF"/>
    <w:rsid w:val="00FF6D69"/>
    <w:rsid w:val="0148A2D4"/>
    <w:rsid w:val="01FFCD45"/>
    <w:rsid w:val="03128213"/>
    <w:rsid w:val="03D7E78F"/>
    <w:rsid w:val="04471BFE"/>
    <w:rsid w:val="04B862A0"/>
    <w:rsid w:val="05CD9554"/>
    <w:rsid w:val="06052371"/>
    <w:rsid w:val="06B9C995"/>
    <w:rsid w:val="06CD95AB"/>
    <w:rsid w:val="0877C9CC"/>
    <w:rsid w:val="08A9063A"/>
    <w:rsid w:val="09885F50"/>
    <w:rsid w:val="0AA53F91"/>
    <w:rsid w:val="0BDF9D8F"/>
    <w:rsid w:val="0DE1CAC6"/>
    <w:rsid w:val="0DFE70C0"/>
    <w:rsid w:val="0E378BD3"/>
    <w:rsid w:val="0E5F8263"/>
    <w:rsid w:val="0F9142A3"/>
    <w:rsid w:val="10B26713"/>
    <w:rsid w:val="1137F771"/>
    <w:rsid w:val="11498F2E"/>
    <w:rsid w:val="130C0031"/>
    <w:rsid w:val="1393DCC6"/>
    <w:rsid w:val="14F440A7"/>
    <w:rsid w:val="16B7A36B"/>
    <w:rsid w:val="1943E636"/>
    <w:rsid w:val="1A869871"/>
    <w:rsid w:val="1B1CD219"/>
    <w:rsid w:val="1C82042E"/>
    <w:rsid w:val="1DE16295"/>
    <w:rsid w:val="1E4B733E"/>
    <w:rsid w:val="1E722D88"/>
    <w:rsid w:val="1ED6A086"/>
    <w:rsid w:val="1F3A7439"/>
    <w:rsid w:val="1F5567AF"/>
    <w:rsid w:val="212AD873"/>
    <w:rsid w:val="219C0894"/>
    <w:rsid w:val="22E9ADE6"/>
    <w:rsid w:val="22F23701"/>
    <w:rsid w:val="23090D7E"/>
    <w:rsid w:val="24446555"/>
    <w:rsid w:val="24AB1844"/>
    <w:rsid w:val="255F7EAD"/>
    <w:rsid w:val="260DC86F"/>
    <w:rsid w:val="26F17FEE"/>
    <w:rsid w:val="27256DBC"/>
    <w:rsid w:val="27392AEF"/>
    <w:rsid w:val="27853E45"/>
    <w:rsid w:val="27E8576E"/>
    <w:rsid w:val="2A59F8A0"/>
    <w:rsid w:val="2AE12F23"/>
    <w:rsid w:val="2B5FFA79"/>
    <w:rsid w:val="2D769170"/>
    <w:rsid w:val="2F57F053"/>
    <w:rsid w:val="2F68AA65"/>
    <w:rsid w:val="2FDBB9EB"/>
    <w:rsid w:val="314380FB"/>
    <w:rsid w:val="31B32B40"/>
    <w:rsid w:val="31DC0B94"/>
    <w:rsid w:val="33782DCF"/>
    <w:rsid w:val="33D55A25"/>
    <w:rsid w:val="340D207B"/>
    <w:rsid w:val="360FBD94"/>
    <w:rsid w:val="36C0056D"/>
    <w:rsid w:val="3736486E"/>
    <w:rsid w:val="3841F605"/>
    <w:rsid w:val="38FD85A7"/>
    <w:rsid w:val="390E8221"/>
    <w:rsid w:val="394AA851"/>
    <w:rsid w:val="39834FC0"/>
    <w:rsid w:val="398E9B90"/>
    <w:rsid w:val="3B06A282"/>
    <w:rsid w:val="3BB377C4"/>
    <w:rsid w:val="3C30DD5F"/>
    <w:rsid w:val="3C691481"/>
    <w:rsid w:val="3D0019CF"/>
    <w:rsid w:val="3DAF6B31"/>
    <w:rsid w:val="3DEB7542"/>
    <w:rsid w:val="3DED3A04"/>
    <w:rsid w:val="4115B230"/>
    <w:rsid w:val="426C40A1"/>
    <w:rsid w:val="4365EE57"/>
    <w:rsid w:val="43F689F3"/>
    <w:rsid w:val="4439267C"/>
    <w:rsid w:val="460D693C"/>
    <w:rsid w:val="464C86E9"/>
    <w:rsid w:val="4650DD96"/>
    <w:rsid w:val="46674D60"/>
    <w:rsid w:val="46698CEC"/>
    <w:rsid w:val="4673B08D"/>
    <w:rsid w:val="46CC0AD2"/>
    <w:rsid w:val="46D9B1AA"/>
    <w:rsid w:val="47471CD0"/>
    <w:rsid w:val="47AEFDF0"/>
    <w:rsid w:val="47D061C9"/>
    <w:rsid w:val="47D0A3B9"/>
    <w:rsid w:val="488D60E4"/>
    <w:rsid w:val="4959BD08"/>
    <w:rsid w:val="498375C6"/>
    <w:rsid w:val="4A265E2E"/>
    <w:rsid w:val="4A4C3CC1"/>
    <w:rsid w:val="4A5095B4"/>
    <w:rsid w:val="4AA22D9D"/>
    <w:rsid w:val="4BAC8D52"/>
    <w:rsid w:val="4C326AD7"/>
    <w:rsid w:val="4CDDA981"/>
    <w:rsid w:val="4CDDBD09"/>
    <w:rsid w:val="4D2A89DB"/>
    <w:rsid w:val="4DDFD358"/>
    <w:rsid w:val="4E3D360E"/>
    <w:rsid w:val="4EA4EEA1"/>
    <w:rsid w:val="4EC427F9"/>
    <w:rsid w:val="4F4D16F3"/>
    <w:rsid w:val="4F898C3A"/>
    <w:rsid w:val="4FE98FDD"/>
    <w:rsid w:val="52CA4993"/>
    <w:rsid w:val="52F607EA"/>
    <w:rsid w:val="534D6B1E"/>
    <w:rsid w:val="5358431B"/>
    <w:rsid w:val="539777B2"/>
    <w:rsid w:val="54A049D4"/>
    <w:rsid w:val="54ACF2CD"/>
    <w:rsid w:val="5595CD69"/>
    <w:rsid w:val="55B6E297"/>
    <w:rsid w:val="56C92783"/>
    <w:rsid w:val="57F5431F"/>
    <w:rsid w:val="57F634F0"/>
    <w:rsid w:val="58C1CD26"/>
    <w:rsid w:val="5AE89952"/>
    <w:rsid w:val="5C4F90A3"/>
    <w:rsid w:val="5C645D94"/>
    <w:rsid w:val="5C686CCC"/>
    <w:rsid w:val="5DCA0185"/>
    <w:rsid w:val="5E4D3E8C"/>
    <w:rsid w:val="5F8FCCDA"/>
    <w:rsid w:val="60308B26"/>
    <w:rsid w:val="6079FE8C"/>
    <w:rsid w:val="60DF336F"/>
    <w:rsid w:val="6163C4A9"/>
    <w:rsid w:val="619A0356"/>
    <w:rsid w:val="61B4103F"/>
    <w:rsid w:val="63572C2A"/>
    <w:rsid w:val="63BF67AC"/>
    <w:rsid w:val="64248836"/>
    <w:rsid w:val="651CCE6D"/>
    <w:rsid w:val="652C8147"/>
    <w:rsid w:val="654458C0"/>
    <w:rsid w:val="6573BD5B"/>
    <w:rsid w:val="65AF7202"/>
    <w:rsid w:val="65CB768A"/>
    <w:rsid w:val="6786A242"/>
    <w:rsid w:val="67DBB6DB"/>
    <w:rsid w:val="67DE1D7F"/>
    <w:rsid w:val="687D32B1"/>
    <w:rsid w:val="6886A792"/>
    <w:rsid w:val="6907105A"/>
    <w:rsid w:val="6930C8FB"/>
    <w:rsid w:val="6939EC7D"/>
    <w:rsid w:val="6B4B3D68"/>
    <w:rsid w:val="6C52406C"/>
    <w:rsid w:val="6C920F1F"/>
    <w:rsid w:val="6C972D80"/>
    <w:rsid w:val="6CA8F578"/>
    <w:rsid w:val="6D9EBF86"/>
    <w:rsid w:val="6EDAD4FC"/>
    <w:rsid w:val="6F40CB94"/>
    <w:rsid w:val="71820034"/>
    <w:rsid w:val="73B968B0"/>
    <w:rsid w:val="746A1977"/>
    <w:rsid w:val="74A26547"/>
    <w:rsid w:val="76BB8DFA"/>
    <w:rsid w:val="76FB1D12"/>
    <w:rsid w:val="7702F7EE"/>
    <w:rsid w:val="77550D1F"/>
    <w:rsid w:val="7A8D5C20"/>
    <w:rsid w:val="7AC63147"/>
    <w:rsid w:val="7BCEEB2D"/>
    <w:rsid w:val="7BFA7B58"/>
    <w:rsid w:val="7C2AB7E5"/>
    <w:rsid w:val="7CA2E3E5"/>
    <w:rsid w:val="7D0E1801"/>
    <w:rsid w:val="7F25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8F7DEA09-5193-4411-A5D2-61192D43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3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4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5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paragraph" w:customStyle="1" w:styleId="my-0">
    <w:name w:val="my-0"/>
    <w:basedOn w:val="Normal"/>
    <w:rsid w:val="00625746"/>
    <w:pPr>
      <w:spacing w:before="100" w:beforeAutospacing="1" w:after="100" w:afterAutospacing="1"/>
    </w:pPr>
    <w:rPr>
      <w:rFonts w:eastAsia="Times New Roman"/>
      <w:sz w:val="24"/>
      <w:szCs w:val="24"/>
      <w:lang w:val="en-IN" w:eastAsia="en-GB"/>
    </w:rPr>
  </w:style>
  <w:style w:type="character" w:customStyle="1" w:styleId="whitespace-nowrap">
    <w:name w:val="whitespace-nowrap"/>
    <w:basedOn w:val="DefaultParagraphFont"/>
    <w:rsid w:val="00625746"/>
  </w:style>
  <w:style w:type="character" w:customStyle="1" w:styleId="TALChar">
    <w:name w:val="TAL Char"/>
    <w:link w:val="TAL"/>
    <w:rsid w:val="0011539B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0377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cde043-158a-4470-bc36-5ca59c910d73" xsi:nil="true"/>
    <lcf76f155ced4ddcb4097134ff3c332f xmlns="cf29db14-dce2-45e3-9709-b4d57ef2a0c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D8F36C62FBA94C9EEA591FDEB4B8B6" ma:contentTypeVersion="15" ma:contentTypeDescription="Ein neues Dokument erstellen." ma:contentTypeScope="" ma:versionID="bddb9ee46cb611bc570e159c63574bc0">
  <xsd:schema xmlns:xsd="http://www.w3.org/2001/XMLSchema" xmlns:xs="http://www.w3.org/2001/XMLSchema" xmlns:p="http://schemas.microsoft.com/office/2006/metadata/properties" xmlns:ns2="cf29db14-dce2-45e3-9709-b4d57ef2a0c8" xmlns:ns3="f1cde043-158a-4470-bc36-5ca59c910d73" targetNamespace="http://schemas.microsoft.com/office/2006/metadata/properties" ma:root="true" ma:fieldsID="24c56a33c9aac74d9d9656e77f13eebd" ns2:_="" ns3:_="">
    <xsd:import namespace="cf29db14-dce2-45e3-9709-b4d57ef2a0c8"/>
    <xsd:import namespace="f1cde043-158a-4470-bc36-5ca59c910d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29db14-dce2-45e3-9709-b4d57ef2a0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de043-158a-4470-bc36-5ca59c910d7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20bca6-f356-4dbb-9c4f-e2701c68c9d4}" ma:internalName="TaxCatchAll" ma:showField="CatchAllData" ma:web="f1cde043-158a-4470-bc36-5ca59c910d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f1cde043-158a-4470-bc36-5ca59c910d73"/>
    <ds:schemaRef ds:uri="cf29db14-dce2-45e3-9709-b4d57ef2a0c8"/>
  </ds:schemaRefs>
</ds:datastoreItem>
</file>

<file path=customXml/itemProps2.xml><?xml version="1.0" encoding="utf-8"?>
<ds:datastoreItem xmlns:ds="http://schemas.openxmlformats.org/officeDocument/2006/customXml" ds:itemID="{C052B1C5-9BBB-4A3A-AE43-81E58FA2D3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AA26C4-2723-4AA7-9893-5DC2CC6C27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29db14-dce2-45e3-9709-b4d57ef2a0c8"/>
    <ds:schemaRef ds:uri="f1cde043-158a-4470-bc36-5ca59c91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dc:description/>
  <cp:lastModifiedBy>Chris Pudney, Vodafone</cp:lastModifiedBy>
  <cp:revision>2</cp:revision>
  <cp:lastPrinted>1900-01-01T16:57:00Z</cp:lastPrinted>
  <dcterms:created xsi:type="dcterms:W3CDTF">2025-10-03T10:48:00Z</dcterms:created>
  <dcterms:modified xsi:type="dcterms:W3CDTF">2025-10-03T10:48:00Z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0x010100AAD8F36C62FBA94C9EEA591FDEB4B8B6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c8f49a32-fde3-48a5-9266-b5b0972a22dc_Enabled">
    <vt:lpwstr>true</vt:lpwstr>
  </property>
  <property fmtid="{D5CDD505-2E9C-101B-9397-08002B2CF9AE}" pid="14" name="MSIP_Label_c8f49a32-fde3-48a5-9266-b5b0972a22dc_SetDate">
    <vt:lpwstr>2025-07-31T08:51:08Z</vt:lpwstr>
  </property>
  <property fmtid="{D5CDD505-2E9C-101B-9397-08002B2CF9AE}" pid="15" name="MSIP_Label_c8f49a32-fde3-48a5-9266-b5b0972a22dc_Method">
    <vt:lpwstr>Standard</vt:lpwstr>
  </property>
  <property fmtid="{D5CDD505-2E9C-101B-9397-08002B2CF9AE}" pid="16" name="MSIP_Label_c8f49a32-fde3-48a5-9266-b5b0972a22dc_Name">
    <vt:lpwstr>Cisco Confidential</vt:lpwstr>
  </property>
  <property fmtid="{D5CDD505-2E9C-101B-9397-08002B2CF9AE}" pid="17" name="MSIP_Label_c8f49a32-fde3-48a5-9266-b5b0972a22dc_SiteId">
    <vt:lpwstr>5ae1af62-9505-4097-a69a-c1553ef7840e</vt:lpwstr>
  </property>
  <property fmtid="{D5CDD505-2E9C-101B-9397-08002B2CF9AE}" pid="18" name="MSIP_Label_c8f49a32-fde3-48a5-9266-b5b0972a22dc_ActionId">
    <vt:lpwstr>05696938-4d61-4eec-9ba2-175dc0ba2cf6</vt:lpwstr>
  </property>
  <property fmtid="{D5CDD505-2E9C-101B-9397-08002B2CF9AE}" pid="19" name="MSIP_Label_c8f49a32-fde3-48a5-9266-b5b0972a22dc_ContentBits">
    <vt:lpwstr>2</vt:lpwstr>
  </property>
  <property fmtid="{D5CDD505-2E9C-101B-9397-08002B2CF9AE}" pid="20" name="MSIP_Label_c8f49a32-fde3-48a5-9266-b5b0972a22dc_Tag">
    <vt:lpwstr>50, 3, 0, 1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2025-08-04T08:06:48Z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c46b5f0e-b9ba-449b-92c0-d28c1b3e2460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MSIP_Label_55339bf0-f345-473a-9ec8-6ca7c8197055_Tag">
    <vt:lpwstr>10, 0, 1, 1</vt:lpwstr>
  </property>
  <property fmtid="{D5CDD505-2E9C-101B-9397-08002B2CF9AE}" pid="29" name="MSIP_Label_17da11e7-ad83-4459-98c6-12a88e2eac78_Enabled">
    <vt:lpwstr>true</vt:lpwstr>
  </property>
  <property fmtid="{D5CDD505-2E9C-101B-9397-08002B2CF9AE}" pid="30" name="MSIP_Label_17da11e7-ad83-4459-98c6-12a88e2eac78_SetDate">
    <vt:lpwstr>2025-08-15T14:21:25Z</vt:lpwstr>
  </property>
  <property fmtid="{D5CDD505-2E9C-101B-9397-08002B2CF9AE}" pid="31" name="MSIP_Label_17da11e7-ad83-4459-98c6-12a88e2eac78_Method">
    <vt:lpwstr>Privileged</vt:lpwstr>
  </property>
  <property fmtid="{D5CDD505-2E9C-101B-9397-08002B2CF9AE}" pid="32" name="MSIP_Label_17da11e7-ad83-4459-98c6-12a88e2eac78_Name">
    <vt:lpwstr>17da11e7-ad83-4459-98c6-12a88e2eac78</vt:lpwstr>
  </property>
  <property fmtid="{D5CDD505-2E9C-101B-9397-08002B2CF9AE}" pid="33" name="MSIP_Label_17da11e7-ad83-4459-98c6-12a88e2eac78_SiteId">
    <vt:lpwstr>68283f3b-8487-4c86-adb3-a5228f18b893</vt:lpwstr>
  </property>
  <property fmtid="{D5CDD505-2E9C-101B-9397-08002B2CF9AE}" pid="34" name="MSIP_Label_17da11e7-ad83-4459-98c6-12a88e2eac78_ActionId">
    <vt:lpwstr>df9816f6-b79e-46b6-9281-3be07e376573</vt:lpwstr>
  </property>
  <property fmtid="{D5CDD505-2E9C-101B-9397-08002B2CF9AE}" pid="35" name="MSIP_Label_17da11e7-ad83-4459-98c6-12a88e2eac78_ContentBits">
    <vt:lpwstr>0</vt:lpwstr>
  </property>
  <property fmtid="{D5CDD505-2E9C-101B-9397-08002B2CF9AE}" pid="36" name="MSIP_Label_17da11e7-ad83-4459-98c6-12a88e2eac78_Tag">
    <vt:lpwstr>10, 0, 1, 1</vt:lpwstr>
  </property>
</Properties>
</file>